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7B6BDE74"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54269F">
        <w:rPr>
          <w:b/>
          <w:i/>
          <w:noProof/>
          <w:sz w:val="28"/>
        </w:rPr>
        <w:t>6951</w:t>
      </w:r>
      <w:r w:rsidR="00D760F7">
        <w:rPr>
          <w:b/>
          <w:i/>
          <w:noProof/>
          <w:sz w:val="28"/>
        </w:rPr>
        <w:fldChar w:fldCharType="end"/>
      </w:r>
      <w:r w:rsidR="000D6162" w:rsidRPr="000D6162">
        <w:rPr>
          <w:b/>
          <w:i/>
          <w:noProof/>
          <w:sz w:val="28"/>
          <w:highlight w:val="yellow"/>
        </w:rPr>
        <w:t>r1</w:t>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2EE13BF4" w:rsidR="00894061" w:rsidRPr="00410371" w:rsidRDefault="00D760F7" w:rsidP="006B06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w:t>
            </w:r>
            <w:r w:rsidR="006B0625">
              <w:rPr>
                <w:b/>
                <w:noProof/>
                <w:sz w:val="28"/>
              </w:rPr>
              <w:t>08</w:t>
            </w:r>
            <w:r w:rsidR="00894061" w:rsidRPr="00410371">
              <w:rPr>
                <w:b/>
                <w:noProof/>
                <w:sz w:val="28"/>
              </w:rPr>
              <w:t>-</w:t>
            </w:r>
            <w:r w:rsidR="006B0625">
              <w:rPr>
                <w:b/>
                <w:noProof/>
                <w:sz w:val="28"/>
              </w:rPr>
              <w:t>2</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374C31C8" w:rsidR="00894061" w:rsidRPr="00410371" w:rsidRDefault="003C75A9" w:rsidP="003C75A9">
            <w:pPr>
              <w:pStyle w:val="CRCoverPage"/>
              <w:spacing w:after="0"/>
              <w:jc w:val="center"/>
              <w:rPr>
                <w:noProof/>
              </w:rPr>
            </w:pPr>
            <w:r w:rsidRPr="003C75A9">
              <w:rPr>
                <w:b/>
                <w:noProof/>
                <w:sz w:val="28"/>
              </w:rPr>
              <w:t>0407</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0D34D0F2" w:rsidR="00894061" w:rsidRPr="00410371" w:rsidRDefault="00D760F7" w:rsidP="006B06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6B0625">
              <w:rPr>
                <w:b/>
                <w:noProof/>
                <w:sz w:val="28"/>
              </w:rPr>
              <w:t>6</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5" w:name="_Hlt497126619"/>
              <w:r w:rsidRPr="00F25D98">
                <w:rPr>
                  <w:rStyle w:val="ab"/>
                  <w:rFonts w:cs="Arial"/>
                  <w:b/>
                  <w:i/>
                  <w:noProof/>
                  <w:color w:val="FF0000"/>
                </w:rPr>
                <w:t>L</w:t>
              </w:r>
              <w:bookmarkEnd w:id="1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38FB6EB4" w:rsidR="00894061" w:rsidRDefault="0054269F" w:rsidP="00E976C5">
            <w:pPr>
              <w:pStyle w:val="CRCoverPage"/>
              <w:spacing w:after="0"/>
              <w:ind w:left="100"/>
              <w:rPr>
                <w:noProof/>
              </w:rPr>
            </w:pPr>
            <w:r w:rsidRPr="0054269F">
              <w:rPr>
                <w:noProof/>
              </w:rPr>
              <w:t>RedCap UE capability for Legacy test cases</w:t>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523DCB45" w:rsidR="00894061" w:rsidRDefault="00D27CA2" w:rsidP="00385A87">
            <w:pPr>
              <w:pStyle w:val="CRCoverPage"/>
              <w:spacing w:after="0"/>
              <w:ind w:left="100"/>
              <w:rPr>
                <w:noProof/>
              </w:rPr>
            </w:pPr>
            <w:r w:rsidRPr="00D27CA2">
              <w:rPr>
                <w:noProof/>
              </w:rPr>
              <w:t>NR_redcap_plus_ARCH-UEConTest</w:t>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172A6B" w14:paraId="24A1D737" w14:textId="77777777" w:rsidTr="00385A87">
        <w:tc>
          <w:tcPr>
            <w:tcW w:w="2694" w:type="dxa"/>
            <w:gridSpan w:val="2"/>
            <w:tcBorders>
              <w:top w:val="single" w:sz="4" w:space="0" w:color="auto"/>
              <w:left w:val="single" w:sz="4" w:space="0" w:color="auto"/>
            </w:tcBorders>
          </w:tcPr>
          <w:p w14:paraId="469EEA14" w14:textId="77777777" w:rsidR="00172A6B" w:rsidRDefault="00172A6B" w:rsidP="00172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78ECA923" w:rsidR="00172A6B" w:rsidRDefault="00172A6B" w:rsidP="00874858">
            <w:pPr>
              <w:pStyle w:val="CRCoverPage"/>
              <w:spacing w:after="0"/>
              <w:ind w:left="100"/>
              <w:rPr>
                <w:noProof/>
              </w:rPr>
            </w:pPr>
            <w:r w:rsidRPr="004A220A">
              <w:rPr>
                <w:rFonts w:hint="eastAsia"/>
                <w:noProof/>
                <w:lang w:eastAsia="zh-CN"/>
              </w:rPr>
              <w:t>1,</w:t>
            </w:r>
            <w:r>
              <w:rPr>
                <w:noProof/>
                <w:lang w:eastAsia="zh-CN"/>
              </w:rPr>
              <w:t xml:space="preserve"> </w:t>
            </w:r>
            <w:r w:rsidR="00874858">
              <w:rPr>
                <w:noProof/>
                <w:lang w:eastAsia="zh-CN"/>
              </w:rPr>
              <w:t>SN length Capabi</w:t>
            </w:r>
            <w:r>
              <w:rPr>
                <w:noProof/>
                <w:lang w:eastAsia="zh-CN"/>
              </w:rPr>
              <w:t xml:space="preserve">lity </w:t>
            </w:r>
            <w:r w:rsidR="00874858">
              <w:rPr>
                <w:noProof/>
                <w:lang w:eastAsia="zh-CN"/>
              </w:rPr>
              <w:t>is</w:t>
            </w:r>
            <w:r>
              <w:rPr>
                <w:noProof/>
                <w:lang w:eastAsia="zh-CN"/>
              </w:rPr>
              <w:t xml:space="preserve"> not a</w:t>
            </w:r>
            <w:r w:rsidR="00874858">
              <w:rPr>
                <w:noProof/>
                <w:lang w:eastAsia="zh-CN"/>
              </w:rPr>
              <w:t>pplicable</w:t>
            </w:r>
            <w:r>
              <w:rPr>
                <w:noProof/>
                <w:lang w:eastAsia="zh-CN"/>
              </w:rPr>
              <w:t xml:space="preserve"> to RedCap UE</w:t>
            </w:r>
            <w:r w:rsidR="00874858">
              <w:rPr>
                <w:noProof/>
                <w:lang w:eastAsia="zh-CN"/>
              </w:rPr>
              <w:t>.</w:t>
            </w:r>
          </w:p>
        </w:tc>
      </w:tr>
      <w:tr w:rsidR="00172A6B" w14:paraId="4C4F3930" w14:textId="77777777" w:rsidTr="00385A87">
        <w:tc>
          <w:tcPr>
            <w:tcW w:w="2694" w:type="dxa"/>
            <w:gridSpan w:val="2"/>
            <w:tcBorders>
              <w:left w:val="single" w:sz="4" w:space="0" w:color="auto"/>
            </w:tcBorders>
          </w:tcPr>
          <w:p w14:paraId="6FCA2F25"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Default="00172A6B" w:rsidP="00172A6B">
            <w:pPr>
              <w:pStyle w:val="CRCoverPage"/>
              <w:spacing w:after="0"/>
              <w:rPr>
                <w:noProof/>
                <w:sz w:val="8"/>
                <w:szCs w:val="8"/>
              </w:rPr>
            </w:pPr>
          </w:p>
        </w:tc>
      </w:tr>
      <w:tr w:rsidR="00172A6B" w14:paraId="5D54BB34" w14:textId="77777777" w:rsidTr="00385A87">
        <w:tc>
          <w:tcPr>
            <w:tcW w:w="2694" w:type="dxa"/>
            <w:gridSpan w:val="2"/>
            <w:tcBorders>
              <w:left w:val="single" w:sz="4" w:space="0" w:color="auto"/>
            </w:tcBorders>
          </w:tcPr>
          <w:p w14:paraId="1651CFA4" w14:textId="77777777" w:rsidR="00172A6B" w:rsidRDefault="00172A6B" w:rsidP="00172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78E80AA1" w:rsidR="00172A6B" w:rsidRPr="00A51461" w:rsidRDefault="00172A6B" w:rsidP="00874858">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874858">
              <w:rPr>
                <w:noProof/>
                <w:lang w:eastAsia="zh-CN"/>
              </w:rPr>
              <w:t xml:space="preserve">Update </w:t>
            </w:r>
            <w:r w:rsidR="00874858" w:rsidRPr="00874858">
              <w:rPr>
                <w:noProof/>
                <w:lang w:eastAsia="zh-CN"/>
              </w:rPr>
              <w:t>SN length Capability</w:t>
            </w:r>
            <w:r w:rsidR="00874858">
              <w:rPr>
                <w:noProof/>
                <w:lang w:eastAsia="zh-CN"/>
              </w:rPr>
              <w:t xml:space="preserve"> for RedCap UE.</w:t>
            </w:r>
          </w:p>
        </w:tc>
      </w:tr>
      <w:tr w:rsidR="00172A6B" w14:paraId="4164AE8E" w14:textId="77777777" w:rsidTr="00385A87">
        <w:tc>
          <w:tcPr>
            <w:tcW w:w="2694" w:type="dxa"/>
            <w:gridSpan w:val="2"/>
            <w:tcBorders>
              <w:left w:val="single" w:sz="4" w:space="0" w:color="auto"/>
            </w:tcBorders>
          </w:tcPr>
          <w:p w14:paraId="169EAE8F"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Default="00172A6B" w:rsidP="00172A6B">
            <w:pPr>
              <w:pStyle w:val="CRCoverPage"/>
              <w:spacing w:after="0"/>
              <w:rPr>
                <w:noProof/>
                <w:sz w:val="8"/>
                <w:szCs w:val="8"/>
              </w:rPr>
            </w:pPr>
          </w:p>
        </w:tc>
      </w:tr>
      <w:tr w:rsidR="00172A6B" w14:paraId="65C39DA1" w14:textId="77777777" w:rsidTr="00385A87">
        <w:tc>
          <w:tcPr>
            <w:tcW w:w="2694" w:type="dxa"/>
            <w:gridSpan w:val="2"/>
            <w:tcBorders>
              <w:left w:val="single" w:sz="4" w:space="0" w:color="auto"/>
              <w:bottom w:val="single" w:sz="4" w:space="0" w:color="auto"/>
            </w:tcBorders>
          </w:tcPr>
          <w:p w14:paraId="4E895ED8" w14:textId="77777777" w:rsidR="00172A6B" w:rsidRDefault="00172A6B" w:rsidP="00172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4793A0D7" w:rsidR="00172A6B" w:rsidRDefault="00172A6B" w:rsidP="00F260BE">
            <w:pPr>
              <w:pStyle w:val="CRCoverPage"/>
              <w:spacing w:after="0"/>
              <w:ind w:left="100"/>
              <w:rPr>
                <w:noProof/>
              </w:rPr>
            </w:pPr>
            <w:r>
              <w:rPr>
                <w:noProof/>
                <w:lang w:eastAsia="zh-CN"/>
              </w:rPr>
              <w:t>RedCap UE</w:t>
            </w:r>
            <w:r w:rsidR="00F260BE">
              <w:rPr>
                <w:noProof/>
                <w:lang w:eastAsia="zh-CN"/>
              </w:rPr>
              <w:t xml:space="preserve"> can not verify several L2 testcases nornally.</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092BF01F" w:rsidR="00894061" w:rsidRDefault="00F74A7C" w:rsidP="00F74A7C">
            <w:pPr>
              <w:pStyle w:val="CRCoverPage"/>
              <w:spacing w:after="0"/>
              <w:ind w:left="100"/>
              <w:rPr>
                <w:noProof/>
              </w:rPr>
            </w:pPr>
            <w:r>
              <w:rPr>
                <w:noProof/>
              </w:rPr>
              <w:t>A.</w:t>
            </w:r>
            <w:r w:rsidR="00D27CA2">
              <w:rPr>
                <w:noProof/>
              </w:rPr>
              <w:t>4.</w:t>
            </w:r>
            <w:r>
              <w:rPr>
                <w:noProof/>
              </w:rPr>
              <w:t>3.3, A.4.</w:t>
            </w:r>
            <w:r>
              <w:rPr>
                <w:noProof/>
                <w:lang w:eastAsia="zh-CN"/>
              </w:rPr>
              <w:t>3</w:t>
            </w:r>
            <w:r w:rsidR="00D27CA2">
              <w:rPr>
                <w:noProof/>
                <w:lang w:eastAsia="zh-CN"/>
              </w:rPr>
              <w:t>.</w:t>
            </w:r>
            <w:r>
              <w:rPr>
                <w:noProof/>
                <w:lang w:eastAsia="zh-CN"/>
              </w:rPr>
              <w:t>4, A.4.3.12</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3298C12B"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29376251" w:rsidR="00894061" w:rsidRDefault="00F211D8" w:rsidP="00385A87">
            <w:pPr>
              <w:pStyle w:val="CRCoverPage"/>
              <w:spacing w:after="0"/>
              <w:jc w:val="center"/>
              <w:rPr>
                <w:b/>
                <w:caps/>
                <w:noProof/>
                <w:lang w:eastAsia="zh-CN"/>
              </w:rPr>
            </w:pPr>
            <w:r>
              <w:rPr>
                <w:rFonts w:hint="eastAsia"/>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4F60B47C" w:rsidR="00894061" w:rsidRDefault="00F211D8" w:rsidP="00F211D8">
            <w:pPr>
              <w:pStyle w:val="CRCoverPage"/>
              <w:spacing w:after="0"/>
              <w:ind w:left="99"/>
              <w:rPr>
                <w:noProof/>
              </w:rPr>
            </w:pPr>
            <w:r>
              <w:rPr>
                <w:noProof/>
              </w:rPr>
              <w:t>TS/TR ... CR ...</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25CC0" w14:textId="77777777" w:rsidR="00894061" w:rsidRPr="000D6162" w:rsidRDefault="000D6162" w:rsidP="00385A87">
            <w:pPr>
              <w:pStyle w:val="CRCoverPage"/>
              <w:spacing w:after="0"/>
              <w:ind w:left="100"/>
              <w:rPr>
                <w:noProof/>
                <w:highlight w:val="yellow"/>
                <w:lang w:eastAsia="zh-CN"/>
              </w:rPr>
            </w:pPr>
            <w:r w:rsidRPr="000D6162">
              <w:rPr>
                <w:rFonts w:hint="eastAsia"/>
                <w:noProof/>
                <w:highlight w:val="yellow"/>
                <w:lang w:eastAsia="zh-CN"/>
              </w:rPr>
              <w:t>1</w:t>
            </w:r>
            <w:r w:rsidRPr="000D6162">
              <w:rPr>
                <w:noProof/>
                <w:highlight w:val="yellow"/>
                <w:vertAlign w:val="superscript"/>
                <w:lang w:eastAsia="zh-CN"/>
              </w:rPr>
              <w:t>st</w:t>
            </w:r>
            <w:r w:rsidRPr="000D6162">
              <w:rPr>
                <w:noProof/>
                <w:highlight w:val="yellow"/>
                <w:lang w:eastAsia="zh-CN"/>
              </w:rPr>
              <w:t xml:space="preserve"> revision:</w:t>
            </w:r>
          </w:p>
          <w:p w14:paraId="0885049D" w14:textId="4815C70C" w:rsidR="000D6162" w:rsidRPr="000D6162" w:rsidRDefault="000D6162" w:rsidP="000D6162">
            <w:pPr>
              <w:pStyle w:val="CRCoverPage"/>
              <w:numPr>
                <w:ilvl w:val="0"/>
                <w:numId w:val="42"/>
              </w:numPr>
              <w:spacing w:after="0"/>
              <w:rPr>
                <w:rFonts w:hint="eastAsia"/>
                <w:noProof/>
                <w:highlight w:val="yellow"/>
                <w:lang w:eastAsia="zh-CN"/>
              </w:rPr>
            </w:pPr>
            <w:r w:rsidRPr="000D6162">
              <w:rPr>
                <w:noProof/>
                <w:highlight w:val="yellow"/>
                <w:lang w:eastAsia="zh-CN"/>
              </w:rPr>
              <w:t>Undo the corrections oerlapped.</w:t>
            </w:r>
            <w:bookmarkStart w:id="16" w:name="_GoBack"/>
            <w:bookmarkEnd w:id="16"/>
          </w:p>
        </w:tc>
      </w:tr>
    </w:tbl>
    <w:p w14:paraId="692FB172" w14:textId="77777777" w:rsidR="00894061" w:rsidRDefault="00894061" w:rsidP="00894061">
      <w:pPr>
        <w:rPr>
          <w:noProof/>
        </w:rPr>
        <w:sectPr w:rsidR="00894061">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288F8A1" w14:textId="77777777" w:rsidR="00BC2729" w:rsidRPr="005B00C6" w:rsidRDefault="00BC2729" w:rsidP="00BC2729">
      <w:pPr>
        <w:pStyle w:val="3"/>
      </w:pPr>
      <w:bookmarkStart w:id="17" w:name="_Toc68089623"/>
      <w:bookmarkStart w:id="18" w:name="_Toc69067744"/>
      <w:bookmarkStart w:id="19" w:name="_Toc75383292"/>
      <w:bookmarkStart w:id="20" w:name="_Toc83706940"/>
      <w:bookmarkStart w:id="21" w:name="_Toc90491645"/>
      <w:bookmarkStart w:id="22" w:name="_Toc100147743"/>
      <w:bookmarkStart w:id="23" w:name="_Toc106741015"/>
      <w:bookmarkStart w:id="24" w:name="_Toc114916371"/>
      <w:r w:rsidRPr="005B00C6">
        <w:t>A.4.3.3</w:t>
      </w:r>
      <w:r w:rsidRPr="005B00C6">
        <w:tab/>
        <w:t>PDCP Implementation Capabilities</w:t>
      </w:r>
      <w:bookmarkEnd w:id="17"/>
      <w:bookmarkEnd w:id="18"/>
      <w:bookmarkEnd w:id="19"/>
      <w:bookmarkEnd w:id="20"/>
      <w:bookmarkEnd w:id="21"/>
      <w:bookmarkEnd w:id="22"/>
      <w:bookmarkEnd w:id="23"/>
      <w:bookmarkEnd w:id="24"/>
    </w:p>
    <w:p w14:paraId="6BB71B17" w14:textId="77777777" w:rsidR="00BC2729" w:rsidRPr="005B00C6" w:rsidRDefault="00BC2729" w:rsidP="00BC2729">
      <w:pPr>
        <w:pStyle w:val="TH"/>
      </w:pPr>
      <w:r w:rsidRPr="005B00C6">
        <w:t>Table A.4.3.3-</w:t>
      </w:r>
      <w:r w:rsidRPr="005B00C6">
        <w:rPr>
          <w:lang w:eastAsia="zh-CN"/>
        </w:rPr>
        <w:t>1</w:t>
      </w:r>
      <w:r w:rsidRPr="005B00C6">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3"/>
        <w:gridCol w:w="449"/>
        <w:gridCol w:w="34"/>
        <w:gridCol w:w="3509"/>
        <w:gridCol w:w="36"/>
        <w:gridCol w:w="814"/>
        <w:gridCol w:w="36"/>
        <w:gridCol w:w="956"/>
        <w:gridCol w:w="36"/>
        <w:gridCol w:w="1381"/>
        <w:gridCol w:w="36"/>
        <w:gridCol w:w="531"/>
        <w:gridCol w:w="36"/>
        <w:gridCol w:w="1524"/>
        <w:gridCol w:w="36"/>
        <w:gridCol w:w="985"/>
        <w:gridCol w:w="34"/>
      </w:tblGrid>
      <w:tr w:rsidR="00BC2729" w:rsidRPr="005B00C6" w14:paraId="6484483C" w14:textId="77777777" w:rsidTr="00664DA0">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A97430E" w14:textId="77777777" w:rsidR="00BC2729" w:rsidRPr="005B00C6" w:rsidRDefault="00BC2729" w:rsidP="00664DA0">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47F45A1C" w14:textId="77777777" w:rsidR="00BC2729" w:rsidRPr="005B00C6" w:rsidRDefault="00BC2729" w:rsidP="00664DA0">
            <w:pPr>
              <w:pStyle w:val="TAH"/>
              <w:rPr>
                <w:lang w:eastAsia="en-US"/>
              </w:rPr>
            </w:pPr>
            <w:r w:rsidRPr="005B00C6">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0431BED7" w14:textId="77777777" w:rsidR="00BC2729" w:rsidRPr="005B00C6" w:rsidRDefault="00BC2729" w:rsidP="00664DA0">
            <w:pPr>
              <w:pStyle w:val="TAH"/>
              <w:rPr>
                <w:lang w:eastAsia="en-US"/>
              </w:rPr>
            </w:pPr>
            <w:r w:rsidRPr="005B00C6">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0372E958" w14:textId="77777777" w:rsidR="00BC2729" w:rsidRPr="005B00C6" w:rsidRDefault="00BC2729" w:rsidP="00664DA0">
            <w:pPr>
              <w:pStyle w:val="TAH"/>
              <w:rPr>
                <w:lang w:eastAsia="en-US"/>
              </w:rPr>
            </w:pPr>
            <w:r w:rsidRPr="005B00C6">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6A6E8106" w14:textId="77777777" w:rsidR="00BC2729" w:rsidRPr="005B00C6" w:rsidRDefault="00BC2729" w:rsidP="00664DA0">
            <w:pPr>
              <w:pStyle w:val="TAH"/>
              <w:rPr>
                <w:lang w:eastAsia="en-US"/>
              </w:rPr>
            </w:pPr>
            <w:r w:rsidRPr="005B00C6">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2C58BBE4" w14:textId="77777777" w:rsidR="00BC2729" w:rsidRPr="005B00C6" w:rsidRDefault="00BC2729" w:rsidP="00664DA0">
            <w:pPr>
              <w:pStyle w:val="TAH"/>
              <w:rPr>
                <w:lang w:eastAsia="en-US"/>
              </w:rPr>
            </w:pPr>
            <w:r w:rsidRPr="005B00C6">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632CE534" w14:textId="77777777" w:rsidR="00BC2729" w:rsidRPr="005B00C6" w:rsidRDefault="00BC2729" w:rsidP="00664DA0">
            <w:pPr>
              <w:pStyle w:val="TAH"/>
              <w:rPr>
                <w:lang w:eastAsia="en-US"/>
              </w:rPr>
            </w:pPr>
            <w:r w:rsidRPr="005B00C6">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4C61F1C1" w14:textId="77777777" w:rsidR="00BC2729" w:rsidRPr="005B00C6" w:rsidRDefault="00BC2729" w:rsidP="00664DA0">
            <w:pPr>
              <w:pStyle w:val="TAH"/>
              <w:rPr>
                <w:lang w:eastAsia="en-US"/>
              </w:rPr>
            </w:pPr>
            <w:r w:rsidRPr="005B00C6">
              <w:rPr>
                <w:lang w:eastAsia="en-US"/>
              </w:rPr>
              <w:t>Comments</w:t>
            </w:r>
          </w:p>
        </w:tc>
      </w:tr>
      <w:tr w:rsidR="00BC2729" w:rsidRPr="005B00C6" w14:paraId="4F71CE69"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1D41ECE" w14:textId="77777777" w:rsidR="00BC2729" w:rsidRPr="005B00C6" w:rsidRDefault="00BC2729" w:rsidP="00664DA0">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01AEAC17" w14:textId="77777777" w:rsidR="00BC2729" w:rsidRPr="005B00C6" w:rsidRDefault="00BC2729" w:rsidP="00664DA0">
            <w:pPr>
              <w:pStyle w:val="TAL"/>
              <w:rPr>
                <w:lang w:eastAsia="en-US"/>
              </w:rPr>
            </w:pPr>
            <w:r w:rsidRPr="005B00C6">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250CAD5F" w14:textId="77777777" w:rsidR="00BC2729" w:rsidRPr="005B00C6" w:rsidRDefault="00BC2729" w:rsidP="00664DA0">
            <w:pPr>
              <w:pStyle w:val="TAL"/>
              <w:rPr>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263E622" w14:textId="77777777" w:rsidR="00BC2729" w:rsidRPr="005B00C6" w:rsidRDefault="00BC2729" w:rsidP="00664DA0">
            <w:pPr>
              <w:pStyle w:val="TAC"/>
              <w:rPr>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7D80A846" w14:textId="77777777" w:rsidR="00BC2729" w:rsidRPr="005B00C6" w:rsidRDefault="00BC2729" w:rsidP="00664DA0">
            <w:pPr>
              <w:pStyle w:val="TAL"/>
              <w:rPr>
                <w:lang w:eastAsia="en-US"/>
              </w:rPr>
            </w:pPr>
            <w:proofErr w:type="spellStart"/>
            <w:r w:rsidRPr="005B00C6">
              <w:rPr>
                <w:rFonts w:eastAsia="MS Mincho"/>
                <w:lang w:eastAsia="en-US"/>
              </w:rPr>
              <w:t>pc_</w:t>
            </w:r>
            <w:r w:rsidRPr="005B00C6">
              <w:rPr>
                <w:lang w:eastAsia="en-US"/>
              </w:rPr>
              <w:t>shortSN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BC4846F" w14:textId="77777777" w:rsidR="00BC2729" w:rsidRPr="005B00C6" w:rsidRDefault="00BC2729" w:rsidP="00664DA0">
            <w:pPr>
              <w:pStyle w:val="TAL"/>
              <w:rPr>
                <w:lang w:eastAsia="en-US"/>
              </w:rPr>
            </w:pPr>
            <w:r w:rsidRPr="005B00C6">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D196BAB" w14:textId="77777777" w:rsidR="00BC2729" w:rsidRPr="005B00C6" w:rsidRDefault="00BC2729" w:rsidP="00664DA0">
            <w:pPr>
              <w:pStyle w:val="TAL"/>
              <w:rPr>
                <w:lang w:eastAsia="en-US"/>
              </w:rPr>
            </w:pPr>
            <w:r w:rsidRPr="00BB1A4D">
              <w:rPr>
                <w:rFonts w:eastAsia="MS Mincho"/>
              </w:rPr>
              <w:t xml:space="preserve">Yes (for </w:t>
            </w:r>
            <w:proofErr w:type="spellStart"/>
            <w:r w:rsidRPr="00BB1A4D">
              <w:rPr>
                <w:rFonts w:eastAsia="MS Mincho"/>
              </w:rPr>
              <w:t>RedCap</w:t>
            </w:r>
            <w:proofErr w:type="spellEnd"/>
            <w:r w:rsidRPr="00BB1A4D">
              <w:rPr>
                <w:rFonts w:eastAsia="MS Mincho"/>
              </w:rPr>
              <w:t xml:space="preserve"> UE)</w:t>
            </w:r>
          </w:p>
        </w:tc>
        <w:tc>
          <w:tcPr>
            <w:tcW w:w="1021" w:type="dxa"/>
            <w:gridSpan w:val="2"/>
            <w:tcBorders>
              <w:top w:val="single" w:sz="4" w:space="0" w:color="auto"/>
              <w:left w:val="single" w:sz="4" w:space="0" w:color="auto"/>
              <w:bottom w:val="single" w:sz="4" w:space="0" w:color="auto"/>
              <w:right w:val="single" w:sz="4" w:space="0" w:color="auto"/>
            </w:tcBorders>
          </w:tcPr>
          <w:p w14:paraId="634454B0" w14:textId="77777777" w:rsidR="00BC2729" w:rsidRPr="005B00C6" w:rsidRDefault="00BC2729" w:rsidP="00664DA0">
            <w:pPr>
              <w:pStyle w:val="TAL"/>
              <w:rPr>
                <w:lang w:eastAsia="en-US"/>
              </w:rPr>
            </w:pPr>
            <w:r w:rsidRPr="00BB1A4D">
              <w:rPr>
                <w:rFonts w:eastAsia="MS Mincho"/>
              </w:rPr>
              <w:t xml:space="preserve">This PICS shall always be true for </w:t>
            </w:r>
            <w:proofErr w:type="spellStart"/>
            <w:r w:rsidRPr="00BB1A4D">
              <w:rPr>
                <w:rFonts w:eastAsia="MS Mincho"/>
              </w:rPr>
              <w:t>RedCap</w:t>
            </w:r>
            <w:proofErr w:type="spellEnd"/>
            <w:r w:rsidRPr="00BB1A4D">
              <w:rPr>
                <w:rFonts w:eastAsia="MS Mincho"/>
              </w:rPr>
              <w:t xml:space="preserve"> UE.</w:t>
            </w:r>
          </w:p>
        </w:tc>
      </w:tr>
      <w:tr w:rsidR="00FC2555" w:rsidRPr="005B00C6" w14:paraId="33BE7C9B" w14:textId="77777777" w:rsidTr="00FC2555">
        <w:trPr>
          <w:gridAfter w:val="1"/>
          <w:wAfter w:w="34" w:type="dxa"/>
          <w:cantSplit/>
          <w:jc w:val="center"/>
          <w:ins w:id="25" w:author="HUAWEI" w:date="2022-11-04T17:50:00Z"/>
        </w:trPr>
        <w:tc>
          <w:tcPr>
            <w:tcW w:w="482" w:type="dxa"/>
            <w:gridSpan w:val="2"/>
            <w:tcBorders>
              <w:top w:val="single" w:sz="4" w:space="0" w:color="auto"/>
              <w:left w:val="single" w:sz="4" w:space="0" w:color="auto"/>
              <w:bottom w:val="single" w:sz="4" w:space="0" w:color="auto"/>
              <w:right w:val="single" w:sz="4" w:space="0" w:color="auto"/>
            </w:tcBorders>
            <w:hideMark/>
          </w:tcPr>
          <w:p w14:paraId="38A24338" w14:textId="77777777" w:rsidR="00FC2555" w:rsidRPr="00FC2555" w:rsidRDefault="00FC2555" w:rsidP="00664DA0">
            <w:pPr>
              <w:pStyle w:val="TAC"/>
              <w:rPr>
                <w:ins w:id="26" w:author="HUAWEI" w:date="2022-11-04T17:50:00Z"/>
                <w:lang w:eastAsia="en-US"/>
              </w:rPr>
            </w:pPr>
            <w:ins w:id="27" w:author="HUAWEI" w:date="2022-11-04T17:50:00Z">
              <w:r w:rsidRPr="00FC2555">
                <w:rPr>
                  <w:lang w:eastAsia="en-US"/>
                </w:rPr>
                <w:t>1A</w:t>
              </w:r>
            </w:ins>
          </w:p>
        </w:tc>
        <w:tc>
          <w:tcPr>
            <w:tcW w:w="3543" w:type="dxa"/>
            <w:gridSpan w:val="2"/>
            <w:tcBorders>
              <w:top w:val="single" w:sz="6" w:space="0" w:color="auto"/>
              <w:left w:val="single" w:sz="4" w:space="0" w:color="auto"/>
              <w:bottom w:val="single" w:sz="6" w:space="0" w:color="auto"/>
              <w:right w:val="single" w:sz="6" w:space="0" w:color="auto"/>
            </w:tcBorders>
            <w:hideMark/>
          </w:tcPr>
          <w:p w14:paraId="43F99781" w14:textId="77777777" w:rsidR="00FC2555" w:rsidRPr="00FC2555" w:rsidRDefault="00FC2555" w:rsidP="00664DA0">
            <w:pPr>
              <w:pStyle w:val="TAL"/>
              <w:rPr>
                <w:ins w:id="28" w:author="HUAWEI" w:date="2022-11-04T17:50:00Z"/>
                <w:lang w:eastAsia="en-US"/>
              </w:rPr>
            </w:pPr>
            <w:ins w:id="29" w:author="HUAWEI" w:date="2022-11-04T17:50:00Z">
              <w:r w:rsidRPr="00FC2555">
                <w:rPr>
                  <w:lang w:eastAsia="en-US"/>
                </w:rPr>
                <w:t>Support of 18 bit length of PDCP sequence number</w:t>
              </w:r>
            </w:ins>
          </w:p>
        </w:tc>
        <w:tc>
          <w:tcPr>
            <w:tcW w:w="850" w:type="dxa"/>
            <w:gridSpan w:val="2"/>
            <w:tcBorders>
              <w:top w:val="single" w:sz="6" w:space="0" w:color="auto"/>
              <w:left w:val="single" w:sz="6" w:space="0" w:color="auto"/>
              <w:bottom w:val="single" w:sz="6" w:space="0" w:color="auto"/>
              <w:right w:val="single" w:sz="4" w:space="0" w:color="auto"/>
            </w:tcBorders>
            <w:hideMark/>
          </w:tcPr>
          <w:p w14:paraId="593619BC" w14:textId="77777777" w:rsidR="00FC2555" w:rsidRPr="00FC2555" w:rsidRDefault="00FC2555" w:rsidP="00664DA0">
            <w:pPr>
              <w:pStyle w:val="TAL"/>
              <w:rPr>
                <w:ins w:id="30" w:author="HUAWEI" w:date="2022-11-04T17:50:00Z"/>
                <w:rFonts w:eastAsia="MS Mincho"/>
                <w:lang w:eastAsia="en-US"/>
              </w:rPr>
            </w:pPr>
            <w:ins w:id="31" w:author="HUAWEI" w:date="2022-11-04T17:50:00Z">
              <w:r w:rsidRPr="00FC2555">
                <w:rPr>
                  <w:rFonts w:eastAsia="MS Mincho"/>
                  <w:lang w:eastAsia="en-US"/>
                </w:rPr>
                <w:t xml:space="preserve">38.822, 4.2, </w:t>
              </w:r>
            </w:ins>
          </w:p>
          <w:p w14:paraId="0B863464" w14:textId="77777777" w:rsidR="00FC2555" w:rsidRPr="00FC2555" w:rsidRDefault="00FC2555" w:rsidP="00664DA0">
            <w:pPr>
              <w:pStyle w:val="TAL"/>
              <w:rPr>
                <w:ins w:id="32" w:author="HUAWEI" w:date="2022-11-04T17:50:00Z"/>
                <w:rFonts w:eastAsia="MS Mincho"/>
                <w:lang w:eastAsia="en-US"/>
              </w:rPr>
            </w:pPr>
            <w:ins w:id="33" w:author="HUAWEI" w:date="2022-11-04T17:50:00Z">
              <w:r w:rsidRPr="00FC2555">
                <w:rPr>
                  <w:rFonts w:eastAsia="MS Mincho"/>
                  <w:lang w:eastAsia="en-US"/>
                </w:rPr>
                <w:t>38.306, 4.2.21.3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69493CE" w14:textId="77777777" w:rsidR="00FC2555" w:rsidRPr="00FC2555" w:rsidRDefault="00FC2555" w:rsidP="00664DA0">
            <w:pPr>
              <w:pStyle w:val="TAC"/>
              <w:rPr>
                <w:ins w:id="34" w:author="HUAWEI" w:date="2022-11-04T17:50:00Z"/>
                <w:rFonts w:eastAsia="MS Mincho"/>
                <w:lang w:eastAsia="en-US"/>
              </w:rPr>
            </w:pPr>
            <w:ins w:id="35" w:author="HUAWEI" w:date="2022-11-04T17:50:00Z">
              <w:r w:rsidRPr="00FC2555">
                <w:rPr>
                  <w:rFonts w:eastAsia="MS Mincho"/>
                  <w:lang w:eastAsia="en-US"/>
                </w:rPr>
                <w:t>Rel-15</w:t>
              </w:r>
            </w:ins>
          </w:p>
        </w:tc>
        <w:tc>
          <w:tcPr>
            <w:tcW w:w="1417" w:type="dxa"/>
            <w:gridSpan w:val="2"/>
            <w:tcBorders>
              <w:top w:val="single" w:sz="4" w:space="0" w:color="auto"/>
              <w:left w:val="single" w:sz="4" w:space="0" w:color="auto"/>
              <w:bottom w:val="single" w:sz="4" w:space="0" w:color="auto"/>
              <w:right w:val="single" w:sz="4" w:space="0" w:color="auto"/>
            </w:tcBorders>
            <w:hideMark/>
          </w:tcPr>
          <w:p w14:paraId="7CF71781" w14:textId="77777777" w:rsidR="00FC2555" w:rsidRPr="00FC2555" w:rsidRDefault="00FC2555" w:rsidP="00664DA0">
            <w:pPr>
              <w:pStyle w:val="TAL"/>
              <w:rPr>
                <w:ins w:id="36" w:author="HUAWEI" w:date="2022-11-04T17:50:00Z"/>
                <w:rFonts w:eastAsia="MS Mincho"/>
                <w:lang w:eastAsia="en-US"/>
              </w:rPr>
            </w:pPr>
            <w:proofErr w:type="spellStart"/>
            <w:ins w:id="37" w:author="HUAWEI" w:date="2022-11-04T17:50:00Z">
              <w:r w:rsidRPr="00FC2555">
                <w:rPr>
                  <w:rFonts w:eastAsia="MS Mincho"/>
                  <w:lang w:eastAsia="en-US"/>
                </w:rPr>
                <w:t>pc_longSN</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2E4DAF9E" w14:textId="77777777" w:rsidR="00FC2555" w:rsidRPr="00FC2555" w:rsidRDefault="00FC2555" w:rsidP="00664DA0">
            <w:pPr>
              <w:pStyle w:val="TAL"/>
              <w:rPr>
                <w:ins w:id="38" w:author="HUAWEI" w:date="2022-11-04T17:50:00Z"/>
                <w:lang w:eastAsia="en-US"/>
              </w:rPr>
            </w:pPr>
            <w:ins w:id="39" w:author="HUAWEI" w:date="2022-11-04T17:50:00Z">
              <w:r w:rsidRPr="00FC2555">
                <w:rPr>
                  <w:lang w:eastAsia="en-US"/>
                </w:rPr>
                <w:t>No</w:t>
              </w:r>
            </w:ins>
          </w:p>
        </w:tc>
        <w:tc>
          <w:tcPr>
            <w:tcW w:w="1560" w:type="dxa"/>
            <w:gridSpan w:val="2"/>
            <w:tcBorders>
              <w:top w:val="single" w:sz="4" w:space="0" w:color="auto"/>
              <w:left w:val="single" w:sz="4" w:space="0" w:color="auto"/>
              <w:bottom w:val="single" w:sz="4" w:space="0" w:color="auto"/>
              <w:right w:val="single" w:sz="4" w:space="0" w:color="auto"/>
            </w:tcBorders>
          </w:tcPr>
          <w:p w14:paraId="75570EB2" w14:textId="77777777" w:rsidR="00FC2555" w:rsidRPr="00FC2555" w:rsidRDefault="00FC2555" w:rsidP="00664DA0">
            <w:pPr>
              <w:pStyle w:val="TAL"/>
              <w:rPr>
                <w:ins w:id="40" w:author="HUAWEI" w:date="2022-11-04T17:50:00Z"/>
                <w:rFonts w:eastAsia="MS Mincho"/>
              </w:rPr>
            </w:pPr>
            <w:ins w:id="41" w:author="HUAWEI" w:date="2022-11-04T17:50:00Z">
              <w:r w:rsidRPr="00FC2555">
                <w:rPr>
                  <w:rFonts w:eastAsia="MS Mincho"/>
                </w:rPr>
                <w:t>Yes (for non-</w:t>
              </w:r>
              <w:proofErr w:type="spellStart"/>
              <w:r w:rsidRPr="00FC2555">
                <w:rPr>
                  <w:rFonts w:eastAsia="MS Mincho"/>
                </w:rPr>
                <w:t>RedCap</w:t>
              </w:r>
              <w:proofErr w:type="spellEnd"/>
              <w:r w:rsidRPr="00FC2555">
                <w:rPr>
                  <w:rFonts w:eastAsia="MS Mincho"/>
                </w:rPr>
                <w:t xml:space="preserve"> UE)</w:t>
              </w:r>
            </w:ins>
          </w:p>
        </w:tc>
        <w:tc>
          <w:tcPr>
            <w:tcW w:w="1021" w:type="dxa"/>
            <w:gridSpan w:val="2"/>
            <w:tcBorders>
              <w:top w:val="single" w:sz="4" w:space="0" w:color="auto"/>
              <w:left w:val="single" w:sz="4" w:space="0" w:color="auto"/>
              <w:bottom w:val="single" w:sz="4" w:space="0" w:color="auto"/>
              <w:right w:val="single" w:sz="4" w:space="0" w:color="auto"/>
            </w:tcBorders>
          </w:tcPr>
          <w:p w14:paraId="27DBBBC0" w14:textId="77777777" w:rsidR="00FC2555" w:rsidRPr="00FC2555" w:rsidRDefault="00FC2555" w:rsidP="00664DA0">
            <w:pPr>
              <w:pStyle w:val="TAL"/>
              <w:rPr>
                <w:ins w:id="42" w:author="HUAWEI" w:date="2022-11-04T17:50:00Z"/>
                <w:rFonts w:eastAsia="MS Mincho"/>
              </w:rPr>
            </w:pPr>
            <w:ins w:id="43" w:author="HUAWEI" w:date="2022-11-04T17:50:00Z">
              <w:r w:rsidRPr="00FC2555">
                <w:rPr>
                  <w:rFonts w:eastAsia="MS Mincho"/>
                </w:rPr>
                <w:t>This PICS shall always be true for non-</w:t>
              </w:r>
              <w:proofErr w:type="spellStart"/>
              <w:r w:rsidRPr="00FC2555">
                <w:rPr>
                  <w:rFonts w:eastAsia="MS Mincho"/>
                </w:rPr>
                <w:t>RedCap</w:t>
              </w:r>
              <w:proofErr w:type="spellEnd"/>
              <w:r w:rsidRPr="00FC2555">
                <w:rPr>
                  <w:rFonts w:eastAsia="MS Mincho"/>
                </w:rPr>
                <w:t xml:space="preserve"> UE.</w:t>
              </w:r>
            </w:ins>
          </w:p>
        </w:tc>
      </w:tr>
      <w:tr w:rsidR="00BC2729" w:rsidRPr="005B00C6" w14:paraId="65BE7862"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C087041" w14:textId="77777777" w:rsidR="00BC2729" w:rsidRPr="005B00C6" w:rsidRDefault="00BC2729" w:rsidP="00664DA0">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AC74CD9" w14:textId="77777777" w:rsidR="00BC2729" w:rsidRPr="005B00C6" w:rsidRDefault="00BC2729" w:rsidP="00664DA0">
            <w:pPr>
              <w:pStyle w:val="TAL"/>
              <w:rPr>
                <w:lang w:eastAsia="en-US"/>
              </w:rPr>
            </w:pPr>
            <w:r w:rsidRPr="005B00C6">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5ADBF580" w14:textId="77777777" w:rsidR="00BC2729" w:rsidRPr="005B00C6" w:rsidRDefault="00BC2729" w:rsidP="00664DA0">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661314" w14:textId="77777777" w:rsidR="00BC2729" w:rsidRPr="005B00C6" w:rsidRDefault="00BC2729" w:rsidP="00664DA0">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3DF6CF77" w14:textId="77777777" w:rsidR="00BC2729" w:rsidRPr="005B00C6" w:rsidRDefault="00BC2729" w:rsidP="00664DA0">
            <w:pPr>
              <w:pStyle w:val="TAL"/>
              <w:rPr>
                <w:rFonts w:eastAsia="MS Mincho"/>
                <w:lang w:eastAsia="en-US"/>
              </w:rPr>
            </w:pPr>
            <w:proofErr w:type="spellStart"/>
            <w:r w:rsidRPr="005B00C6">
              <w:rPr>
                <w:rFonts w:eastAsia="MS Mincho"/>
                <w:lang w:eastAsia="en-US"/>
              </w:rPr>
              <w:t>pc_outOfOrderDelivery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081E2F8" w14:textId="77777777" w:rsidR="00BC2729" w:rsidRPr="005B00C6" w:rsidRDefault="00BC2729" w:rsidP="00664DA0">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1ED1CA9" w14:textId="77777777" w:rsidR="00BC2729" w:rsidRPr="005B00C6"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714DB3" w14:textId="77777777" w:rsidR="00BC2729" w:rsidRPr="005B00C6" w:rsidRDefault="00BC2729" w:rsidP="00664DA0">
            <w:pPr>
              <w:pStyle w:val="TAL"/>
              <w:rPr>
                <w:lang w:eastAsia="en-US"/>
              </w:rPr>
            </w:pPr>
          </w:p>
        </w:tc>
      </w:tr>
      <w:tr w:rsidR="00BC2729" w:rsidRPr="005B00C6" w14:paraId="7F4919B6"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1D35D2" w14:textId="77777777" w:rsidR="00BC2729" w:rsidRPr="005B00C6" w:rsidRDefault="00BC2729" w:rsidP="00664DA0">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16A69A8D" w14:textId="77777777" w:rsidR="00BC2729" w:rsidRPr="005B00C6" w:rsidRDefault="00BC2729" w:rsidP="00664DA0">
            <w:pPr>
              <w:pStyle w:val="TAL"/>
              <w:rPr>
                <w:lang w:eastAsia="en-US"/>
              </w:rPr>
            </w:pPr>
            <w:r w:rsidRPr="005B00C6">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1083BDDC" w14:textId="77777777" w:rsidR="00BC2729" w:rsidRPr="005B00C6" w:rsidRDefault="00BC2729" w:rsidP="00664DA0">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291761F6" w14:textId="77777777" w:rsidR="00BC2729" w:rsidRPr="005B00C6" w:rsidRDefault="00BC2729" w:rsidP="00664DA0">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0115E753" w14:textId="77777777" w:rsidR="00BC2729" w:rsidRPr="005B00C6" w:rsidRDefault="00BC2729" w:rsidP="00664DA0">
            <w:pPr>
              <w:pStyle w:val="TAL"/>
              <w:rPr>
                <w:rFonts w:eastAsia="MS Mincho"/>
                <w:lang w:eastAsia="en-US"/>
              </w:rPr>
            </w:pPr>
            <w:proofErr w:type="spellStart"/>
            <w:r w:rsidRPr="005B00C6">
              <w:rPr>
                <w:rFonts w:eastAsia="MS Mincho"/>
                <w:lang w:eastAsia="en-US"/>
              </w:rPr>
              <w:t>pc_pdcp_DuplicationMCG_OrSCG_DRB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057FD2C" w14:textId="77777777" w:rsidR="00BC2729" w:rsidRPr="005B00C6" w:rsidRDefault="00BC2729" w:rsidP="00664DA0">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0A98464C" w14:textId="77777777" w:rsidR="00BC2729" w:rsidRPr="005B00C6"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CD913A" w14:textId="77777777" w:rsidR="00BC2729" w:rsidRPr="005B00C6" w:rsidRDefault="00BC2729" w:rsidP="00664DA0">
            <w:pPr>
              <w:pStyle w:val="TAL"/>
              <w:rPr>
                <w:lang w:eastAsia="en-US"/>
              </w:rPr>
            </w:pPr>
          </w:p>
        </w:tc>
      </w:tr>
      <w:tr w:rsidR="00BC2729" w:rsidRPr="005B00C6" w14:paraId="6DAD4897"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26C4B70" w14:textId="77777777" w:rsidR="00BC2729" w:rsidRPr="005B00C6" w:rsidRDefault="00BC2729" w:rsidP="00664DA0">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F96C5F3" w14:textId="77777777" w:rsidR="00BC2729" w:rsidRPr="005B00C6" w:rsidRDefault="00BC2729" w:rsidP="00664DA0">
            <w:pPr>
              <w:pStyle w:val="TAL"/>
              <w:rPr>
                <w:lang w:eastAsia="en-US"/>
              </w:rPr>
            </w:pPr>
            <w:r w:rsidRPr="005B00C6">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5634F94E" w14:textId="77777777" w:rsidR="00BC2729" w:rsidRPr="005B00C6" w:rsidRDefault="00BC2729" w:rsidP="00664DA0">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94D1341" w14:textId="77777777" w:rsidR="00BC2729" w:rsidRPr="005B00C6" w:rsidRDefault="00BC2729" w:rsidP="00664DA0">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CE8905D" w14:textId="77777777" w:rsidR="00BC2729" w:rsidRPr="005B00C6" w:rsidRDefault="00BC2729" w:rsidP="00664DA0">
            <w:pPr>
              <w:pStyle w:val="TAL"/>
              <w:rPr>
                <w:rFonts w:eastAsia="MS Mincho"/>
                <w:lang w:eastAsia="en-US"/>
              </w:rPr>
            </w:pPr>
            <w:proofErr w:type="spellStart"/>
            <w:r w:rsidRPr="005B00C6">
              <w:rPr>
                <w:rFonts w:eastAsia="MS Mincho"/>
                <w:lang w:eastAsia="en-US"/>
              </w:rPr>
              <w:t>pc_pdcp_DuplicationSplitDRB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0F6FAE7" w14:textId="77777777" w:rsidR="00BC2729" w:rsidRPr="005B00C6" w:rsidRDefault="00BC2729" w:rsidP="00664DA0">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4E0455D2" w14:textId="77777777" w:rsidR="00BC2729" w:rsidRPr="005B00C6"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75D3454" w14:textId="77777777" w:rsidR="00BC2729" w:rsidRPr="005B00C6" w:rsidRDefault="00BC2729" w:rsidP="00664DA0">
            <w:pPr>
              <w:pStyle w:val="TAL"/>
              <w:rPr>
                <w:lang w:eastAsia="en-US"/>
              </w:rPr>
            </w:pPr>
          </w:p>
        </w:tc>
      </w:tr>
      <w:tr w:rsidR="00BC2729" w:rsidRPr="005B00C6" w14:paraId="1A42D365" w14:textId="77777777" w:rsidTr="00664DA0">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BC6AD09" w14:textId="77777777" w:rsidR="00BC2729" w:rsidRPr="005B00C6" w:rsidRDefault="00BC2729" w:rsidP="00664DA0">
            <w:pPr>
              <w:keepNext/>
              <w:keepLines/>
              <w:spacing w:after="0"/>
              <w:jc w:val="center"/>
              <w:rPr>
                <w:rFonts w:ascii="Arial" w:hAnsi="Arial"/>
                <w:sz w:val="18"/>
                <w:lang w:eastAsia="zh-CN"/>
              </w:rPr>
            </w:pPr>
            <w:r w:rsidRPr="005B00C6">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7FE9068F" w14:textId="77777777" w:rsidR="00BC2729" w:rsidRPr="005B00C6" w:rsidRDefault="00BC2729" w:rsidP="00664DA0">
            <w:pPr>
              <w:keepNext/>
              <w:keepLines/>
              <w:spacing w:after="0"/>
              <w:rPr>
                <w:rFonts w:ascii="Arial" w:hAnsi="Arial"/>
                <w:sz w:val="18"/>
                <w:lang w:eastAsia="zh-CN"/>
              </w:rPr>
            </w:pPr>
            <w:r w:rsidRPr="005B00C6">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9ADA96A" w14:textId="77777777" w:rsidR="00BC2729" w:rsidRPr="005B00C6" w:rsidRDefault="00BC2729" w:rsidP="00664DA0">
            <w:pPr>
              <w:keepNext/>
              <w:keepLines/>
              <w:spacing w:after="0"/>
              <w:rPr>
                <w:rFonts w:ascii="Arial" w:eastAsia="MS Mincho" w:hAnsi="Arial"/>
                <w:sz w:val="18"/>
                <w:lang w:eastAsia="en-US"/>
              </w:rPr>
            </w:pPr>
            <w:r w:rsidRPr="005B00C6">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6491EF4" w14:textId="77777777" w:rsidR="00BC2729" w:rsidRPr="005B00C6" w:rsidRDefault="00BC2729" w:rsidP="00664DA0">
            <w:pPr>
              <w:keepNext/>
              <w:keepLines/>
              <w:spacing w:after="0"/>
              <w:jc w:val="center"/>
              <w:rPr>
                <w:rFonts w:ascii="Arial" w:hAnsi="Arial"/>
                <w:sz w:val="18"/>
                <w:lang w:eastAsia="zh-CN"/>
              </w:rPr>
            </w:pPr>
            <w:r w:rsidRPr="005B00C6">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3E352925" w14:textId="77777777" w:rsidR="00BC2729" w:rsidRPr="005B00C6" w:rsidRDefault="00BC2729" w:rsidP="00664DA0">
            <w:pPr>
              <w:keepNext/>
              <w:keepLines/>
              <w:spacing w:after="0"/>
              <w:rPr>
                <w:rFonts w:ascii="Arial" w:eastAsia="MS Mincho" w:hAnsi="Arial"/>
                <w:sz w:val="18"/>
                <w:lang w:eastAsia="en-US"/>
              </w:rPr>
            </w:pPr>
            <w:r w:rsidRPr="005B00C6">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18783441" w14:textId="77777777" w:rsidR="00BC2729" w:rsidRPr="005B00C6" w:rsidRDefault="00BC2729" w:rsidP="00664DA0">
            <w:pPr>
              <w:keepNext/>
              <w:keepLines/>
              <w:spacing w:after="0"/>
              <w:rPr>
                <w:rFonts w:ascii="Arial" w:hAnsi="Arial"/>
                <w:sz w:val="18"/>
                <w:lang w:eastAsia="zh-CN"/>
              </w:rPr>
            </w:pPr>
            <w:r w:rsidRPr="005B00C6">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567963D9" w14:textId="77777777" w:rsidR="00BC2729" w:rsidRPr="005B00C6" w:rsidRDefault="00BC2729" w:rsidP="00664DA0">
            <w:pPr>
              <w:keepNext/>
              <w:keepLines/>
              <w:spacing w:after="0"/>
              <w:rPr>
                <w:rFonts w:ascii="Arial" w:hAnsi="Arial"/>
                <w:sz w:val="18"/>
                <w:lang w:eastAsia="en-US"/>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09F86B8E" w14:textId="77777777" w:rsidR="00BC2729" w:rsidRPr="005B00C6" w:rsidRDefault="00BC2729" w:rsidP="00664DA0">
            <w:pPr>
              <w:keepNext/>
              <w:keepLines/>
              <w:spacing w:after="0"/>
              <w:rPr>
                <w:rFonts w:ascii="Arial" w:hAnsi="Arial"/>
                <w:sz w:val="18"/>
                <w:lang w:eastAsia="zh-CN"/>
              </w:rPr>
            </w:pPr>
            <w:r w:rsidRPr="005B00C6">
              <w:rPr>
                <w:rFonts w:ascii="Arial" w:hAnsi="Arial"/>
                <w:sz w:val="18"/>
                <w:lang w:eastAsia="zh-CN"/>
              </w:rPr>
              <w:t>specifically for TSC (time sensitive communication) services</w:t>
            </w:r>
          </w:p>
        </w:tc>
      </w:tr>
      <w:tr w:rsidR="00BC2729" w:rsidRPr="005B00C6" w14:paraId="04811B7E"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0B494FF" w14:textId="77777777" w:rsidR="00BC2729" w:rsidRPr="005B00C6" w:rsidRDefault="00BC2729" w:rsidP="00664DA0">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7AC4C32A" w14:textId="77777777" w:rsidR="00BC2729" w:rsidRPr="005B00C6" w:rsidRDefault="00BC2729" w:rsidP="00664DA0">
            <w:pPr>
              <w:pStyle w:val="TAL"/>
              <w:rPr>
                <w:lang w:eastAsia="en-US"/>
              </w:rPr>
            </w:pPr>
            <w:r w:rsidRPr="005B00C6">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69801BDD" w14:textId="77777777" w:rsidR="00BC2729" w:rsidRPr="005B00C6" w:rsidRDefault="00BC2729" w:rsidP="00664DA0">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2B9E5FE" w14:textId="77777777" w:rsidR="00BC2729" w:rsidRPr="005B00C6" w:rsidRDefault="00BC2729" w:rsidP="00664DA0">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60B93303" w14:textId="77777777" w:rsidR="00BC2729" w:rsidRPr="005B00C6" w:rsidRDefault="00BC2729" w:rsidP="00664DA0">
            <w:pPr>
              <w:pStyle w:val="TAL"/>
              <w:rPr>
                <w:rFonts w:eastAsia="MS Mincho"/>
                <w:lang w:eastAsia="en-US"/>
              </w:rPr>
            </w:pPr>
            <w:proofErr w:type="spellStart"/>
            <w:r w:rsidRPr="005B00C6">
              <w:rPr>
                <w:rFonts w:eastAsia="MS Mincho"/>
                <w:lang w:eastAsia="en-US"/>
              </w:rPr>
              <w:t>pc_pdcp_DuplicationSplitSRB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BE6F01A" w14:textId="77777777" w:rsidR="00BC2729" w:rsidRPr="005B00C6" w:rsidRDefault="00BC2729" w:rsidP="00664DA0">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2595F282" w14:textId="77777777" w:rsidR="00BC2729" w:rsidRPr="005B00C6"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4852FA2" w14:textId="77777777" w:rsidR="00BC2729" w:rsidRPr="005B00C6" w:rsidRDefault="00BC2729" w:rsidP="00664DA0">
            <w:pPr>
              <w:pStyle w:val="TAL"/>
              <w:rPr>
                <w:lang w:eastAsia="en-US"/>
              </w:rPr>
            </w:pPr>
          </w:p>
        </w:tc>
      </w:tr>
      <w:tr w:rsidR="00BC2729" w:rsidRPr="005B00C6" w14:paraId="3FEDAC8B"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80868BE" w14:textId="77777777" w:rsidR="00BC2729" w:rsidRPr="005B00C6" w:rsidRDefault="00BC2729" w:rsidP="00664DA0">
            <w:pPr>
              <w:pStyle w:val="TAC"/>
              <w:rPr>
                <w:lang w:eastAsia="en-US"/>
              </w:rPr>
            </w:pPr>
            <w:r w:rsidRPr="005B00C6">
              <w:rPr>
                <w:lang w:eastAsia="en-US"/>
              </w:rPr>
              <w:lastRenderedPageBreak/>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25A7352A" w14:textId="77777777" w:rsidR="00BC2729" w:rsidRPr="005B00C6" w:rsidRDefault="00BC2729" w:rsidP="00664DA0">
            <w:pPr>
              <w:pStyle w:val="TAL"/>
              <w:rPr>
                <w:lang w:eastAsia="en-US"/>
              </w:rPr>
            </w:pPr>
            <w:r w:rsidRPr="005B00C6">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1AAF5491" w14:textId="77777777" w:rsidR="00BC2729" w:rsidRPr="005B00C6" w:rsidRDefault="00BC2729" w:rsidP="00664DA0">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534BFD04" w14:textId="77777777" w:rsidR="00BC2729" w:rsidRPr="005B00C6" w:rsidRDefault="00BC2729" w:rsidP="00664DA0">
            <w:pPr>
              <w:pStyle w:val="TAC"/>
              <w:rPr>
                <w:rFonts w:eastAsia="MS Mincho"/>
                <w:lang w:eastAsia="en-US"/>
              </w:rPr>
            </w:pPr>
            <w:r w:rsidRPr="005B00C6">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25366117" w14:textId="77777777" w:rsidR="00BC2729" w:rsidRPr="005B00C6" w:rsidRDefault="00BC2729" w:rsidP="00664DA0">
            <w:pPr>
              <w:pStyle w:val="TAL"/>
              <w:rPr>
                <w:rFonts w:eastAsia="MS Mincho"/>
                <w:lang w:eastAsia="en-US"/>
              </w:rPr>
            </w:pPr>
            <w:r w:rsidRPr="005B00C6">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323772A4" w14:textId="77777777" w:rsidR="00BC2729" w:rsidRPr="005B00C6" w:rsidRDefault="00BC2729" w:rsidP="00664DA0">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435DBC4" w14:textId="77777777" w:rsidR="00BC2729" w:rsidRPr="005B00C6"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713CAE0A" w14:textId="77777777" w:rsidR="00BC2729" w:rsidRPr="005B00C6" w:rsidRDefault="00BC2729" w:rsidP="00664DA0">
            <w:pPr>
              <w:pStyle w:val="TAL"/>
              <w:rPr>
                <w:lang w:eastAsia="en-US"/>
              </w:rPr>
            </w:pPr>
            <w:r w:rsidRPr="005B00C6">
              <w:rPr>
                <w:lang w:eastAsia="en-US"/>
              </w:rPr>
              <w:t>specifically for TSC (time sensitive communication) services</w:t>
            </w:r>
          </w:p>
        </w:tc>
      </w:tr>
    </w:tbl>
    <w:p w14:paraId="1C013487" w14:textId="77777777" w:rsidR="00BC2729" w:rsidRPr="005B00C6" w:rsidRDefault="00BC2729" w:rsidP="00BC2729"/>
    <w:p w14:paraId="7548E553" w14:textId="77777777" w:rsidR="00BC2729" w:rsidRPr="005B00C6" w:rsidRDefault="00BC2729" w:rsidP="00BC2729">
      <w:pPr>
        <w:pStyle w:val="3"/>
      </w:pPr>
      <w:bookmarkStart w:id="44" w:name="_Toc27410934"/>
      <w:bookmarkStart w:id="45" w:name="_Toc36039447"/>
      <w:bookmarkStart w:id="46" w:name="_Toc43838807"/>
      <w:bookmarkStart w:id="47" w:name="_Toc51772964"/>
      <w:bookmarkStart w:id="48" w:name="_Toc58245171"/>
      <w:bookmarkStart w:id="49" w:name="_Toc68089624"/>
      <w:bookmarkStart w:id="50" w:name="_Toc69067745"/>
      <w:bookmarkStart w:id="51" w:name="_Toc75383293"/>
      <w:bookmarkStart w:id="52" w:name="_Toc83706941"/>
      <w:bookmarkStart w:id="53" w:name="_Toc90491646"/>
      <w:bookmarkStart w:id="54" w:name="_Toc100147744"/>
      <w:bookmarkStart w:id="55" w:name="_Toc106741016"/>
      <w:bookmarkStart w:id="56" w:name="_Toc114916372"/>
      <w:r w:rsidRPr="005B00C6">
        <w:t>A.4.3.4</w:t>
      </w:r>
      <w:r w:rsidRPr="005B00C6">
        <w:tab/>
        <w:t>RLC Implementation Capabilities</w:t>
      </w:r>
      <w:bookmarkEnd w:id="44"/>
      <w:bookmarkEnd w:id="45"/>
      <w:bookmarkEnd w:id="46"/>
      <w:bookmarkEnd w:id="47"/>
      <w:bookmarkEnd w:id="48"/>
      <w:bookmarkEnd w:id="49"/>
      <w:bookmarkEnd w:id="50"/>
      <w:bookmarkEnd w:id="51"/>
      <w:bookmarkEnd w:id="52"/>
      <w:bookmarkEnd w:id="53"/>
      <w:bookmarkEnd w:id="54"/>
      <w:bookmarkEnd w:id="55"/>
      <w:bookmarkEnd w:id="56"/>
    </w:p>
    <w:p w14:paraId="08928988" w14:textId="77777777" w:rsidR="00BC2729" w:rsidRPr="005B00C6" w:rsidRDefault="00BC2729" w:rsidP="00BC2729">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BC2729" w:rsidRPr="005B00C6" w14:paraId="6C1A581E" w14:textId="77777777" w:rsidTr="00664DA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8B2DAEE" w14:textId="77777777" w:rsidR="00BC2729" w:rsidRPr="005B00C6" w:rsidRDefault="00BC2729" w:rsidP="00664DA0">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0085C2F8" w14:textId="77777777" w:rsidR="00BC2729" w:rsidRPr="005B00C6" w:rsidRDefault="00BC2729" w:rsidP="00664DA0">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269543CA" w14:textId="77777777" w:rsidR="00BC2729" w:rsidRPr="005B00C6" w:rsidRDefault="00BC2729" w:rsidP="00664DA0">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47566FDB" w14:textId="77777777" w:rsidR="00BC2729" w:rsidRPr="005B00C6" w:rsidRDefault="00BC2729" w:rsidP="00664DA0">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5A0DF0DF" w14:textId="77777777" w:rsidR="00BC2729" w:rsidRPr="005B00C6" w:rsidRDefault="00BC2729" w:rsidP="00664DA0">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63DE881B" w14:textId="77777777" w:rsidR="00BC2729" w:rsidRPr="005B00C6" w:rsidRDefault="00BC2729" w:rsidP="00664DA0">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6B185FA1" w14:textId="77777777" w:rsidR="00BC2729" w:rsidRPr="005B00C6" w:rsidRDefault="00BC2729" w:rsidP="00664DA0">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21198BF1" w14:textId="77777777" w:rsidR="00BC2729" w:rsidRPr="005B00C6" w:rsidRDefault="00BC2729" w:rsidP="00664DA0">
            <w:pPr>
              <w:pStyle w:val="TAH"/>
              <w:rPr>
                <w:lang w:eastAsia="en-US"/>
              </w:rPr>
            </w:pPr>
            <w:r w:rsidRPr="005B00C6">
              <w:rPr>
                <w:lang w:eastAsia="en-US"/>
              </w:rPr>
              <w:t>Comments</w:t>
            </w:r>
          </w:p>
        </w:tc>
      </w:tr>
      <w:tr w:rsidR="00BC2729" w:rsidRPr="005B00C6" w14:paraId="0D1FA0A0" w14:textId="77777777" w:rsidTr="00664DA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B3603F" w14:textId="77777777" w:rsidR="00BC2729" w:rsidRPr="005B00C6" w:rsidRDefault="00BC2729" w:rsidP="00664DA0">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18039B7" w14:textId="77777777" w:rsidR="00BC2729" w:rsidRPr="005B00C6" w:rsidRDefault="00BC2729" w:rsidP="00664DA0">
            <w:pPr>
              <w:pStyle w:val="TAL"/>
              <w:rPr>
                <w:lang w:eastAsia="en-US"/>
              </w:rPr>
            </w:pPr>
            <w:r w:rsidRPr="005B00C6">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32D961" w14:textId="77777777" w:rsidR="00BC2729" w:rsidRPr="005B00C6" w:rsidRDefault="00BC2729" w:rsidP="00664DA0">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CCA250C" w14:textId="77777777" w:rsidR="00BC2729" w:rsidRPr="005B00C6" w:rsidRDefault="00BC2729" w:rsidP="00664DA0">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01FC154B" w14:textId="77777777" w:rsidR="00BC2729" w:rsidRPr="005B00C6" w:rsidRDefault="00BC2729" w:rsidP="00664DA0">
            <w:pPr>
              <w:pStyle w:val="TAL"/>
              <w:rPr>
                <w:lang w:eastAsia="en-US"/>
              </w:rPr>
            </w:pPr>
            <w:proofErr w:type="spellStart"/>
            <w:r w:rsidRPr="005B00C6">
              <w:rPr>
                <w:rFonts w:eastAsia="MS Mincho"/>
                <w:lang w:eastAsia="en-US"/>
              </w:rPr>
              <w:t>pc_</w:t>
            </w:r>
            <w:r w:rsidRPr="005B00C6">
              <w:rPr>
                <w:lang w:eastAsia="en-US"/>
              </w:rPr>
              <w:t>am_WithShortSN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3EC98476" w14:textId="77777777" w:rsidR="00BC2729" w:rsidRPr="005B00C6" w:rsidRDefault="00BC2729" w:rsidP="00664DA0">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53EB6EC5" w14:textId="77777777" w:rsidR="00BC2729" w:rsidRPr="005B00C6" w:rsidRDefault="00BC2729" w:rsidP="00664DA0">
            <w:pPr>
              <w:pStyle w:val="TAL"/>
              <w:rPr>
                <w:lang w:eastAsia="en-US"/>
              </w:rPr>
            </w:pPr>
            <w:r w:rsidRPr="00BB1A4D">
              <w:t xml:space="preserve">Yes (for </w:t>
            </w:r>
            <w:proofErr w:type="spellStart"/>
            <w:r w:rsidRPr="00BB1A4D">
              <w:t>RedCap</w:t>
            </w:r>
            <w:proofErr w:type="spellEnd"/>
            <w:r w:rsidRPr="00BB1A4D">
              <w:t xml:space="preserve"> UE)</w:t>
            </w:r>
          </w:p>
        </w:tc>
        <w:tc>
          <w:tcPr>
            <w:tcW w:w="1560" w:type="dxa"/>
            <w:tcBorders>
              <w:top w:val="single" w:sz="4" w:space="0" w:color="auto"/>
              <w:left w:val="single" w:sz="4" w:space="0" w:color="auto"/>
              <w:bottom w:val="single" w:sz="4" w:space="0" w:color="auto"/>
              <w:right w:val="single" w:sz="4" w:space="0" w:color="auto"/>
            </w:tcBorders>
          </w:tcPr>
          <w:p w14:paraId="0A056C7D" w14:textId="77777777" w:rsidR="00BC2729" w:rsidRPr="005B00C6" w:rsidRDefault="00BC2729" w:rsidP="00664DA0">
            <w:pPr>
              <w:pStyle w:val="TAL"/>
              <w:rPr>
                <w:lang w:eastAsia="en-US"/>
              </w:rPr>
            </w:pPr>
            <w:r w:rsidRPr="00BB1A4D">
              <w:t xml:space="preserve">This PICS shall always be true for </w:t>
            </w:r>
            <w:proofErr w:type="spellStart"/>
            <w:r w:rsidRPr="00BB1A4D">
              <w:t>RedCap</w:t>
            </w:r>
            <w:proofErr w:type="spellEnd"/>
            <w:r w:rsidRPr="00BB1A4D">
              <w:t xml:space="preserve"> UE.</w:t>
            </w:r>
          </w:p>
        </w:tc>
      </w:tr>
      <w:tr w:rsidR="00BF0D9D" w:rsidRPr="005B00C6" w14:paraId="562AF4C3" w14:textId="77777777" w:rsidTr="00BF0D9D">
        <w:trPr>
          <w:cantSplit/>
          <w:jc w:val="center"/>
          <w:ins w:id="57" w:author="HUAWEI" w:date="2022-11-04T17:51:00Z"/>
        </w:trPr>
        <w:tc>
          <w:tcPr>
            <w:tcW w:w="482" w:type="dxa"/>
            <w:tcBorders>
              <w:top w:val="single" w:sz="4" w:space="0" w:color="auto"/>
              <w:left w:val="single" w:sz="4" w:space="0" w:color="auto"/>
              <w:bottom w:val="single" w:sz="4" w:space="0" w:color="auto"/>
              <w:right w:val="single" w:sz="4" w:space="0" w:color="auto"/>
            </w:tcBorders>
            <w:hideMark/>
          </w:tcPr>
          <w:p w14:paraId="1DC9A9FC" w14:textId="77777777" w:rsidR="00BF0D9D" w:rsidRPr="00BF0D9D" w:rsidRDefault="00BF0D9D" w:rsidP="00664DA0">
            <w:pPr>
              <w:pStyle w:val="TAC"/>
              <w:rPr>
                <w:ins w:id="58" w:author="HUAWEI" w:date="2022-11-04T17:51:00Z"/>
                <w:lang w:eastAsia="en-US"/>
              </w:rPr>
            </w:pPr>
            <w:ins w:id="59" w:author="HUAWEI" w:date="2022-11-04T17:51:00Z">
              <w:r w:rsidRPr="00BF0D9D">
                <w:rPr>
                  <w:lang w:eastAsia="en-US"/>
                </w:rPr>
                <w:t>1A</w:t>
              </w:r>
            </w:ins>
          </w:p>
        </w:tc>
        <w:tc>
          <w:tcPr>
            <w:tcW w:w="3543" w:type="dxa"/>
            <w:tcBorders>
              <w:top w:val="single" w:sz="6" w:space="0" w:color="auto"/>
              <w:left w:val="single" w:sz="4" w:space="0" w:color="auto"/>
              <w:bottom w:val="single" w:sz="6" w:space="0" w:color="auto"/>
              <w:right w:val="single" w:sz="6" w:space="0" w:color="auto"/>
            </w:tcBorders>
            <w:hideMark/>
          </w:tcPr>
          <w:p w14:paraId="5C8AE024" w14:textId="77777777" w:rsidR="00BF0D9D" w:rsidRPr="00BF0D9D" w:rsidRDefault="00BF0D9D" w:rsidP="00664DA0">
            <w:pPr>
              <w:pStyle w:val="TAL"/>
              <w:rPr>
                <w:ins w:id="60" w:author="HUAWEI" w:date="2022-11-04T17:51:00Z"/>
                <w:lang w:eastAsia="en-US"/>
              </w:rPr>
            </w:pPr>
            <w:ins w:id="61" w:author="HUAWEI" w:date="2022-11-04T17:51:00Z">
              <w:r w:rsidRPr="00BF0D9D">
                <w:rPr>
                  <w:lang w:eastAsia="en-US"/>
                </w:rPr>
                <w:t>Support RLC AM with 18 bit length of RLC sequence number</w:t>
              </w:r>
            </w:ins>
          </w:p>
        </w:tc>
        <w:tc>
          <w:tcPr>
            <w:tcW w:w="692" w:type="dxa"/>
            <w:tcBorders>
              <w:top w:val="single" w:sz="6" w:space="0" w:color="auto"/>
              <w:left w:val="single" w:sz="6" w:space="0" w:color="auto"/>
              <w:bottom w:val="single" w:sz="6" w:space="0" w:color="auto"/>
              <w:right w:val="single" w:sz="4" w:space="0" w:color="auto"/>
            </w:tcBorders>
            <w:hideMark/>
          </w:tcPr>
          <w:p w14:paraId="56C5BCBD" w14:textId="77777777" w:rsidR="00BF0D9D" w:rsidRPr="00BF0D9D" w:rsidRDefault="00BF0D9D" w:rsidP="00664DA0">
            <w:pPr>
              <w:pStyle w:val="TAL"/>
              <w:rPr>
                <w:ins w:id="62" w:author="HUAWEI" w:date="2022-11-04T17:51:00Z"/>
                <w:rFonts w:eastAsia="MS Mincho"/>
                <w:lang w:eastAsia="en-US"/>
              </w:rPr>
            </w:pPr>
            <w:ins w:id="63" w:author="HUAWEI" w:date="2022-11-04T17:51:00Z">
              <w:r w:rsidRPr="00BF0D9D">
                <w:rPr>
                  <w:rFonts w:eastAsia="MS Mincho"/>
                  <w:lang w:eastAsia="en-US"/>
                </w:rPr>
                <w:t>38.306, 4.2.21.4</w:t>
              </w:r>
            </w:ins>
          </w:p>
        </w:tc>
        <w:tc>
          <w:tcPr>
            <w:tcW w:w="850" w:type="dxa"/>
            <w:tcBorders>
              <w:top w:val="single" w:sz="4" w:space="0" w:color="auto"/>
              <w:left w:val="single" w:sz="4" w:space="0" w:color="auto"/>
              <w:bottom w:val="single" w:sz="4" w:space="0" w:color="auto"/>
              <w:right w:val="single" w:sz="4" w:space="0" w:color="auto"/>
            </w:tcBorders>
            <w:hideMark/>
          </w:tcPr>
          <w:p w14:paraId="7AE67B91" w14:textId="77777777" w:rsidR="00BF0D9D" w:rsidRPr="00BF0D9D" w:rsidRDefault="00BF0D9D" w:rsidP="00664DA0">
            <w:pPr>
              <w:pStyle w:val="TAL"/>
              <w:rPr>
                <w:ins w:id="64" w:author="HUAWEI" w:date="2022-11-04T17:51:00Z"/>
                <w:rFonts w:eastAsia="MS Mincho"/>
                <w:lang w:eastAsia="en-US"/>
              </w:rPr>
            </w:pPr>
            <w:ins w:id="65" w:author="HUAWEI" w:date="2022-11-04T17:51:00Z">
              <w:r w:rsidRPr="00BF0D9D">
                <w:rPr>
                  <w:rFonts w:eastAsia="MS Mincho"/>
                  <w:lang w:eastAsia="en-US"/>
                </w:rPr>
                <w:t>Rel-15</w:t>
              </w:r>
            </w:ins>
          </w:p>
        </w:tc>
        <w:tc>
          <w:tcPr>
            <w:tcW w:w="1559" w:type="dxa"/>
            <w:tcBorders>
              <w:top w:val="single" w:sz="4" w:space="0" w:color="auto"/>
              <w:left w:val="single" w:sz="4" w:space="0" w:color="auto"/>
              <w:bottom w:val="single" w:sz="4" w:space="0" w:color="auto"/>
              <w:right w:val="single" w:sz="4" w:space="0" w:color="auto"/>
            </w:tcBorders>
          </w:tcPr>
          <w:p w14:paraId="771F72DE" w14:textId="77777777" w:rsidR="00BF0D9D" w:rsidRPr="00BF0D9D" w:rsidRDefault="00BF0D9D" w:rsidP="00664DA0">
            <w:pPr>
              <w:pStyle w:val="TAL"/>
              <w:rPr>
                <w:ins w:id="66" w:author="HUAWEI" w:date="2022-11-04T17:51:00Z"/>
                <w:rFonts w:eastAsia="MS Mincho"/>
                <w:lang w:eastAsia="en-US"/>
              </w:rPr>
            </w:pPr>
            <w:proofErr w:type="spellStart"/>
            <w:ins w:id="67" w:author="HUAWEI" w:date="2022-11-04T17:51:00Z">
              <w:r w:rsidRPr="00BF0D9D">
                <w:rPr>
                  <w:rFonts w:eastAsia="MS Mincho"/>
                  <w:lang w:eastAsia="en-US"/>
                </w:rPr>
                <w:t>pc_am_WithLongSN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C869EF8" w14:textId="77777777" w:rsidR="00BF0D9D" w:rsidRPr="00BF0D9D" w:rsidRDefault="00BF0D9D" w:rsidP="00664DA0">
            <w:pPr>
              <w:pStyle w:val="TAL"/>
              <w:rPr>
                <w:ins w:id="68" w:author="HUAWEI" w:date="2022-11-04T17:51:00Z"/>
                <w:lang w:eastAsia="en-US"/>
              </w:rPr>
            </w:pPr>
            <w:ins w:id="69" w:author="HUAWEI" w:date="2022-11-04T17:51:00Z">
              <w:r w:rsidRPr="00BF0D9D">
                <w:rPr>
                  <w:lang w:eastAsia="en-US"/>
                </w:rPr>
                <w:t>No</w:t>
              </w:r>
            </w:ins>
          </w:p>
        </w:tc>
        <w:tc>
          <w:tcPr>
            <w:tcW w:w="1701" w:type="dxa"/>
            <w:tcBorders>
              <w:top w:val="single" w:sz="4" w:space="0" w:color="auto"/>
              <w:left w:val="single" w:sz="4" w:space="0" w:color="auto"/>
              <w:bottom w:val="single" w:sz="4" w:space="0" w:color="auto"/>
              <w:right w:val="single" w:sz="4" w:space="0" w:color="auto"/>
            </w:tcBorders>
          </w:tcPr>
          <w:p w14:paraId="238D4E5C" w14:textId="77777777" w:rsidR="00BF0D9D" w:rsidRPr="00BF0D9D" w:rsidRDefault="00BF0D9D" w:rsidP="00664DA0">
            <w:pPr>
              <w:pStyle w:val="TAL"/>
              <w:rPr>
                <w:ins w:id="70" w:author="HUAWEI" w:date="2022-11-04T17:51:00Z"/>
              </w:rPr>
            </w:pPr>
            <w:ins w:id="71" w:author="HUAWEI" w:date="2022-11-04T17:51:00Z">
              <w:r w:rsidRPr="00BF0D9D">
                <w:t>Yes (for non-</w:t>
              </w:r>
              <w:proofErr w:type="spellStart"/>
              <w:r w:rsidRPr="00BF0D9D">
                <w:t>RedCap</w:t>
              </w:r>
              <w:proofErr w:type="spellEnd"/>
              <w:r w:rsidRPr="00BF0D9D">
                <w:t xml:space="preserve"> UE)</w:t>
              </w:r>
            </w:ins>
          </w:p>
        </w:tc>
        <w:tc>
          <w:tcPr>
            <w:tcW w:w="1560" w:type="dxa"/>
            <w:tcBorders>
              <w:top w:val="single" w:sz="4" w:space="0" w:color="auto"/>
              <w:left w:val="single" w:sz="4" w:space="0" w:color="auto"/>
              <w:bottom w:val="single" w:sz="4" w:space="0" w:color="auto"/>
              <w:right w:val="single" w:sz="4" w:space="0" w:color="auto"/>
            </w:tcBorders>
          </w:tcPr>
          <w:p w14:paraId="7F03F716" w14:textId="77777777" w:rsidR="00BF0D9D" w:rsidRPr="00BF0D9D" w:rsidRDefault="00BF0D9D" w:rsidP="00664DA0">
            <w:pPr>
              <w:pStyle w:val="TAL"/>
              <w:rPr>
                <w:ins w:id="72" w:author="HUAWEI" w:date="2022-11-04T17:51:00Z"/>
              </w:rPr>
            </w:pPr>
            <w:ins w:id="73" w:author="HUAWEI" w:date="2022-11-04T17:51:00Z">
              <w:r w:rsidRPr="00BF0D9D">
                <w:t>This PICS shall always be true for non-</w:t>
              </w:r>
              <w:proofErr w:type="spellStart"/>
              <w:r w:rsidRPr="00BF0D9D">
                <w:t>RedCap</w:t>
              </w:r>
              <w:proofErr w:type="spellEnd"/>
              <w:r w:rsidRPr="00BF0D9D">
                <w:t xml:space="preserve"> UE.</w:t>
              </w:r>
            </w:ins>
          </w:p>
        </w:tc>
      </w:tr>
      <w:tr w:rsidR="00BC2729" w:rsidRPr="005B00C6" w14:paraId="08D2634B" w14:textId="77777777" w:rsidTr="00664DA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61C9DC" w14:textId="77777777" w:rsidR="00BC2729" w:rsidRPr="005B00C6" w:rsidRDefault="00BC2729" w:rsidP="00664DA0">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6F89A515" w14:textId="77777777" w:rsidR="00BC2729" w:rsidRPr="005B00C6" w:rsidRDefault="00BC2729" w:rsidP="00664DA0">
            <w:pPr>
              <w:pStyle w:val="TAL"/>
              <w:rPr>
                <w:lang w:eastAsia="en-US"/>
              </w:rPr>
            </w:pPr>
            <w:r w:rsidRPr="005B00C6">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E8EFE42" w14:textId="77777777" w:rsidR="00BC2729" w:rsidRPr="005B00C6" w:rsidRDefault="00BC2729" w:rsidP="00664DA0">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1EBCE58C" w14:textId="77777777" w:rsidR="00BC2729" w:rsidRPr="005B00C6" w:rsidRDefault="00BC2729" w:rsidP="00664DA0">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4FBEEED8" w14:textId="77777777" w:rsidR="00BC2729" w:rsidRPr="005B00C6" w:rsidRDefault="00BC2729" w:rsidP="00664DA0">
            <w:pPr>
              <w:pStyle w:val="TAL"/>
              <w:rPr>
                <w:rFonts w:eastAsia="MS Mincho"/>
                <w:lang w:eastAsia="en-US"/>
              </w:rPr>
            </w:pPr>
            <w:proofErr w:type="spellStart"/>
            <w:r w:rsidRPr="005B00C6">
              <w:rPr>
                <w:rFonts w:eastAsia="MS Mincho"/>
                <w:lang w:eastAsia="en-US"/>
              </w:rPr>
              <w:t>pc_</w:t>
            </w:r>
            <w:r w:rsidRPr="005B00C6">
              <w:rPr>
                <w:lang w:eastAsia="en-US"/>
              </w:rPr>
              <w:t>um_WIthLongSN</w:t>
            </w:r>
            <w:proofErr w:type="spellEnd"/>
          </w:p>
        </w:tc>
        <w:tc>
          <w:tcPr>
            <w:tcW w:w="567" w:type="dxa"/>
            <w:tcBorders>
              <w:top w:val="single" w:sz="4" w:space="0" w:color="auto"/>
              <w:left w:val="single" w:sz="4" w:space="0" w:color="auto"/>
              <w:bottom w:val="single" w:sz="4" w:space="0" w:color="auto"/>
              <w:right w:val="single" w:sz="4" w:space="0" w:color="auto"/>
            </w:tcBorders>
          </w:tcPr>
          <w:p w14:paraId="6ADDBD24" w14:textId="77777777" w:rsidR="00BC2729" w:rsidRPr="005B00C6" w:rsidRDefault="00BC2729" w:rsidP="00664DA0">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57AE04C3" w14:textId="77777777" w:rsidR="00BC2729" w:rsidRPr="005B00C6" w:rsidRDefault="00BC2729" w:rsidP="00664DA0">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9F9A241" w14:textId="77777777" w:rsidR="00BC2729" w:rsidRPr="005B00C6" w:rsidRDefault="00BC2729" w:rsidP="00664DA0">
            <w:pPr>
              <w:pStyle w:val="TAL"/>
              <w:rPr>
                <w:lang w:eastAsia="en-US"/>
              </w:rPr>
            </w:pPr>
          </w:p>
        </w:tc>
      </w:tr>
      <w:tr w:rsidR="00BC2729" w:rsidRPr="005B00C6" w14:paraId="4F345334" w14:textId="77777777" w:rsidTr="00664DA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37F942" w14:textId="77777777" w:rsidR="00BC2729" w:rsidRPr="005B00C6" w:rsidRDefault="00BC2729" w:rsidP="00664DA0">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2062179E" w14:textId="77777777" w:rsidR="00BC2729" w:rsidRPr="005B00C6" w:rsidRDefault="00BC2729" w:rsidP="00664DA0">
            <w:pPr>
              <w:pStyle w:val="TAL"/>
              <w:rPr>
                <w:lang w:eastAsia="en-US"/>
              </w:rPr>
            </w:pPr>
            <w:r w:rsidRPr="005B00C6">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6E30DC8A" w14:textId="77777777" w:rsidR="00BC2729" w:rsidRPr="005B00C6" w:rsidRDefault="00BC2729" w:rsidP="00664DA0">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38999A9" w14:textId="77777777" w:rsidR="00BC2729" w:rsidRPr="005B00C6" w:rsidRDefault="00BC2729" w:rsidP="00664DA0">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0D8C83B" w14:textId="77777777" w:rsidR="00BC2729" w:rsidRPr="005B00C6" w:rsidRDefault="00BC2729" w:rsidP="00664DA0">
            <w:pPr>
              <w:pStyle w:val="TAL"/>
              <w:rPr>
                <w:rFonts w:eastAsia="MS Mincho"/>
                <w:lang w:eastAsia="en-US"/>
              </w:rPr>
            </w:pPr>
            <w:proofErr w:type="spellStart"/>
            <w:r w:rsidRPr="005B00C6">
              <w:rPr>
                <w:rFonts w:eastAsia="MS Mincho"/>
                <w:lang w:eastAsia="en-US"/>
              </w:rPr>
              <w:t>pc_</w:t>
            </w:r>
            <w:r w:rsidRPr="005B00C6">
              <w:rPr>
                <w:lang w:eastAsia="en-US"/>
              </w:rPr>
              <w:t>um_WithShortSN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07863F20" w14:textId="77777777" w:rsidR="00BC2729" w:rsidRPr="005B00C6" w:rsidRDefault="00BC2729" w:rsidP="00664DA0">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430713C" w14:textId="77777777" w:rsidR="00BC2729" w:rsidRPr="005B00C6" w:rsidRDefault="00BC2729" w:rsidP="00664DA0">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1174F6FF" w14:textId="77777777" w:rsidR="00BC2729" w:rsidRPr="005B00C6" w:rsidRDefault="00BC2729" w:rsidP="00664DA0">
            <w:pPr>
              <w:pStyle w:val="TAL"/>
              <w:rPr>
                <w:lang w:eastAsia="en-US"/>
              </w:rPr>
            </w:pPr>
          </w:p>
        </w:tc>
      </w:tr>
    </w:tbl>
    <w:p w14:paraId="346FE6DE" w14:textId="77777777" w:rsidR="00BC2729" w:rsidRPr="00BC2729" w:rsidRDefault="00BC2729" w:rsidP="00BC2729"/>
    <w:p w14:paraId="527CCAF3" w14:textId="77777777" w:rsidR="00BC2729" w:rsidRPr="00962CAE" w:rsidRDefault="00BC2729" w:rsidP="00BC2729">
      <w:pPr>
        <w:pStyle w:val="3"/>
        <w:rPr>
          <w:lang w:eastAsia="en-US"/>
        </w:rPr>
      </w:pPr>
      <w:bookmarkStart w:id="74" w:name="_Toc106741024"/>
      <w:bookmarkStart w:id="75" w:name="_Toc114916380"/>
      <w:r w:rsidRPr="005B00C6">
        <w:t>A.4.3.12</w:t>
      </w:r>
      <w:r w:rsidRPr="005B00C6">
        <w:tab/>
      </w:r>
      <w:proofErr w:type="spellStart"/>
      <w:r w:rsidRPr="005B00C6">
        <w:t>RedCap</w:t>
      </w:r>
      <w:proofErr w:type="spellEnd"/>
      <w:r w:rsidRPr="005B00C6">
        <w:t xml:space="preserve"> Capabilities</w:t>
      </w:r>
      <w:bookmarkEnd w:id="74"/>
      <w:bookmarkEnd w:id="75"/>
    </w:p>
    <w:p w14:paraId="18829DE1" w14:textId="77777777" w:rsidR="00BC2729" w:rsidRPr="000D6162" w:rsidRDefault="00BC2729" w:rsidP="00BC2729">
      <w:pPr>
        <w:overflowPunct/>
        <w:autoSpaceDE/>
        <w:autoSpaceDN/>
        <w:adjustRightInd/>
        <w:textAlignment w:val="auto"/>
        <w:rPr>
          <w:highlight w:val="yellow"/>
          <w:lang w:eastAsia="en-US"/>
        </w:rPr>
      </w:pPr>
      <w:r w:rsidRPr="000D6162">
        <w:rPr>
          <w:highlight w:val="yellow"/>
          <w:lang w:eastAsia="en-US"/>
        </w:rPr>
        <w:t>According to TS 38.306 [17] clause 4.2.21:</w:t>
      </w:r>
    </w:p>
    <w:p w14:paraId="65EF6CCB" w14:textId="48C3CB5A" w:rsidR="00BC2729" w:rsidRPr="000D6162" w:rsidRDefault="00BC2729" w:rsidP="00BC2729">
      <w:pPr>
        <w:pStyle w:val="B1"/>
        <w:rPr>
          <w:highlight w:val="yellow"/>
          <w:lang w:eastAsia="en-US"/>
        </w:rPr>
      </w:pPr>
      <w:r w:rsidRPr="000D6162">
        <w:rPr>
          <w:highlight w:val="yellow"/>
          <w:lang w:eastAsia="en-US"/>
        </w:rPr>
        <w:t>-</w:t>
      </w:r>
      <w:r w:rsidRPr="000D6162">
        <w:rPr>
          <w:highlight w:val="yellow"/>
          <w:lang w:eastAsia="en-US"/>
        </w:rPr>
        <w:tab/>
        <w:t>PICS associated to the following features shall not be set to 'true':</w:t>
      </w:r>
    </w:p>
    <w:p w14:paraId="2D2DA075" w14:textId="77777777" w:rsidR="00BC2729" w:rsidRPr="000D6162" w:rsidRDefault="00BC2729" w:rsidP="00BC2729">
      <w:pPr>
        <w:pStyle w:val="B2"/>
        <w:rPr>
          <w:highlight w:val="yellow"/>
          <w:lang w:eastAsia="en-US"/>
        </w:rPr>
      </w:pPr>
      <w:r w:rsidRPr="000D6162">
        <w:rPr>
          <w:highlight w:val="yellow"/>
          <w:lang w:eastAsia="en-US"/>
        </w:rPr>
        <w:t>-</w:t>
      </w:r>
      <w:r w:rsidRPr="000D6162">
        <w:rPr>
          <w:highlight w:val="yellow"/>
          <w:lang w:eastAsia="en-US"/>
        </w:rPr>
        <w:tab/>
        <w:t>CA: PICS defined in clause A.4.3.2A;</w:t>
      </w:r>
    </w:p>
    <w:p w14:paraId="4A7173E2" w14:textId="77777777" w:rsidR="00BC2729" w:rsidRPr="000D6162" w:rsidRDefault="00BC2729" w:rsidP="00BC2729">
      <w:pPr>
        <w:pStyle w:val="B2"/>
        <w:rPr>
          <w:highlight w:val="yellow"/>
          <w:lang w:eastAsia="en-US"/>
        </w:rPr>
      </w:pPr>
      <w:r w:rsidRPr="000D6162">
        <w:rPr>
          <w:highlight w:val="yellow"/>
          <w:lang w:eastAsia="en-US"/>
        </w:rPr>
        <w:t>-</w:t>
      </w:r>
      <w:r w:rsidRPr="000D6162">
        <w:rPr>
          <w:highlight w:val="yellow"/>
          <w:lang w:eastAsia="en-US"/>
        </w:rPr>
        <w:tab/>
        <w:t>MR-DC: PICS defined in clause A.4.3.2B;</w:t>
      </w:r>
    </w:p>
    <w:p w14:paraId="7D777499" w14:textId="77777777" w:rsidR="00BC2729" w:rsidRPr="000D6162" w:rsidRDefault="00BC2729" w:rsidP="00BC2729">
      <w:pPr>
        <w:pStyle w:val="B2"/>
        <w:rPr>
          <w:highlight w:val="yellow"/>
          <w:lang w:eastAsia="en-US"/>
        </w:rPr>
      </w:pPr>
      <w:r w:rsidRPr="000D6162">
        <w:rPr>
          <w:highlight w:val="yellow"/>
          <w:lang w:eastAsia="en-US"/>
        </w:rPr>
        <w:t>-</w:t>
      </w:r>
      <w:r w:rsidRPr="000D6162">
        <w:rPr>
          <w:highlight w:val="yellow"/>
          <w:lang w:eastAsia="en-US"/>
        </w:rPr>
        <w:tab/>
        <w:t>DAPS: PICS include pc_intraFreqDAPS_r16, interFreqDAPS_r16 and other DAPS related PICS;</w:t>
      </w:r>
    </w:p>
    <w:p w14:paraId="6AC10711" w14:textId="77777777" w:rsidR="00BC2729" w:rsidRPr="000D6162" w:rsidRDefault="00BC2729" w:rsidP="00BC2729">
      <w:pPr>
        <w:pStyle w:val="B2"/>
        <w:rPr>
          <w:highlight w:val="yellow"/>
          <w:lang w:eastAsia="en-US"/>
        </w:rPr>
      </w:pPr>
      <w:r w:rsidRPr="000D6162">
        <w:rPr>
          <w:highlight w:val="yellow"/>
          <w:lang w:eastAsia="en-US"/>
        </w:rPr>
        <w:lastRenderedPageBreak/>
        <w:t>-</w:t>
      </w:r>
      <w:r w:rsidRPr="000D6162">
        <w:rPr>
          <w:highlight w:val="yellow"/>
          <w:lang w:eastAsia="en-US"/>
        </w:rPr>
        <w:tab/>
        <w:t>CPAC: PICS include pc_condPSCellChange_r16 and other CPAC related PICS.</w:t>
      </w:r>
    </w:p>
    <w:p w14:paraId="0A391030" w14:textId="1A5D0727" w:rsidR="00BC2729" w:rsidRPr="005B00C6" w:rsidRDefault="00BC2729" w:rsidP="000D6162">
      <w:pPr>
        <w:pStyle w:val="B1"/>
      </w:pPr>
      <w:r w:rsidRPr="000D6162">
        <w:rPr>
          <w:highlight w:val="yellow"/>
          <w:lang w:eastAsia="en-US"/>
        </w:rPr>
        <w:t>-</w:t>
      </w:r>
      <w:r w:rsidRPr="000D6162">
        <w:rPr>
          <w:highlight w:val="yellow"/>
          <w:lang w:eastAsia="en-US"/>
        </w:rPr>
        <w:tab/>
        <w:t xml:space="preserve">A </w:t>
      </w:r>
      <w:proofErr w:type="spellStart"/>
      <w:r w:rsidRPr="000D6162">
        <w:rPr>
          <w:highlight w:val="yellow"/>
          <w:lang w:eastAsia="en-US"/>
        </w:rPr>
        <w:t>RedCap</w:t>
      </w:r>
      <w:proofErr w:type="spellEnd"/>
      <w:r w:rsidRPr="000D6162">
        <w:rPr>
          <w:highlight w:val="yellow"/>
          <w:lang w:eastAsia="en-US"/>
        </w:rPr>
        <w:t xml:space="preserve"> UE shall not support features and corresponding capabilities related to more than 2 UE Rx branches or more than 2 DL MIMO layers, as well as UE features and capabilities related to more than 2 UE Tx branches or more than 2 UL MIMO layers.</w:t>
      </w:r>
    </w:p>
    <w:p w14:paraId="4A2EC253" w14:textId="77777777" w:rsidR="00BC2729" w:rsidRPr="005B00C6" w:rsidRDefault="00BC2729" w:rsidP="00BC2729">
      <w:pPr>
        <w:pStyle w:val="TH"/>
      </w:pPr>
      <w:r w:rsidRPr="005B00C6">
        <w:t>Table A.4.3.12-</w:t>
      </w:r>
      <w:r w:rsidRPr="005B00C6">
        <w:rPr>
          <w:lang w:eastAsia="zh-CN"/>
        </w:rPr>
        <w:t>1</w:t>
      </w:r>
      <w:r w:rsidRPr="005B00C6">
        <w:t xml:space="preserve">: </w:t>
      </w:r>
      <w:proofErr w:type="spellStart"/>
      <w:r w:rsidRPr="005B00C6">
        <w:t>RedCap</w:t>
      </w:r>
      <w:proofErr w:type="spellEnd"/>
      <w:r w:rsidRPr="005B00C6">
        <w:t xml:space="preserve"> Capabilities</w:t>
      </w:r>
    </w:p>
    <w:tbl>
      <w:tblPr>
        <w:tblW w:w="4649" w:type="pct"/>
        <w:jc w:val="center"/>
        <w:tblCellMar>
          <w:left w:w="28" w:type="dxa"/>
          <w:right w:w="56" w:type="dxa"/>
        </w:tblCellMar>
        <w:tblLook w:val="04A0" w:firstRow="1" w:lastRow="0" w:firstColumn="1" w:lastColumn="0" w:noHBand="0" w:noVBand="1"/>
      </w:tblPr>
      <w:tblGrid>
        <w:gridCol w:w="664"/>
        <w:gridCol w:w="2818"/>
        <w:gridCol w:w="1321"/>
        <w:gridCol w:w="1129"/>
        <w:gridCol w:w="3336"/>
        <w:gridCol w:w="704"/>
        <w:gridCol w:w="1840"/>
        <w:gridCol w:w="1554"/>
      </w:tblGrid>
      <w:tr w:rsidR="00BC2729" w:rsidRPr="005B00C6" w14:paraId="44959408" w14:textId="77777777" w:rsidTr="00664DA0">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7EE1CF87" w14:textId="77777777" w:rsidR="00BC2729" w:rsidRPr="005B00C6" w:rsidRDefault="00BC2729" w:rsidP="00664DA0">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37E36508" w14:textId="2F0BBCB1" w:rsidR="00BC2729" w:rsidRPr="005B00C6" w:rsidRDefault="00BC2729" w:rsidP="00ED3752">
            <w:pPr>
              <w:pStyle w:val="TAH"/>
            </w:pPr>
            <w:r w:rsidRPr="000D6162">
              <w:rPr>
                <w:highlight w:val="yellow"/>
              </w:rPr>
              <w:t xml:space="preserve">UE </w:t>
            </w:r>
            <w:proofErr w:type="spellStart"/>
            <w:r w:rsidRPr="000D6162">
              <w:rPr>
                <w:highlight w:val="yellow"/>
              </w:rPr>
              <w:t>Sidelink</w:t>
            </w:r>
            <w:proofErr w:type="spellEnd"/>
            <w:r w:rsidRPr="000D6162">
              <w:rPr>
                <w:highlight w:val="yellow"/>
              </w:rPr>
              <w:t xml:space="preserve"> Capabilities</w:t>
            </w:r>
          </w:p>
        </w:tc>
        <w:tc>
          <w:tcPr>
            <w:tcW w:w="495" w:type="pct"/>
            <w:tcBorders>
              <w:top w:val="single" w:sz="6" w:space="0" w:color="auto"/>
              <w:left w:val="single" w:sz="6" w:space="0" w:color="auto"/>
              <w:bottom w:val="single" w:sz="6" w:space="0" w:color="auto"/>
              <w:right w:val="single" w:sz="4" w:space="0" w:color="auto"/>
            </w:tcBorders>
            <w:hideMark/>
          </w:tcPr>
          <w:p w14:paraId="29A7A878" w14:textId="77777777" w:rsidR="00BC2729" w:rsidRPr="005B00C6" w:rsidRDefault="00BC2729" w:rsidP="00664DA0">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1FF6BECA" w14:textId="77777777" w:rsidR="00BC2729" w:rsidRPr="005B00C6" w:rsidRDefault="00BC2729" w:rsidP="00664DA0">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580211E4" w14:textId="77777777" w:rsidR="00BC2729" w:rsidRPr="005B00C6" w:rsidRDefault="00BC2729" w:rsidP="00664DA0">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62752EBE" w14:textId="77777777" w:rsidR="00BC2729" w:rsidRPr="005B00C6" w:rsidRDefault="00BC2729" w:rsidP="00664DA0">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448F23D6" w14:textId="77777777" w:rsidR="00BC2729" w:rsidRPr="005B00C6" w:rsidRDefault="00BC2729" w:rsidP="00664DA0">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425EA966" w14:textId="77777777" w:rsidR="00BC2729" w:rsidRPr="005B00C6" w:rsidRDefault="00BC2729" w:rsidP="00664DA0">
            <w:pPr>
              <w:pStyle w:val="TAH"/>
            </w:pPr>
            <w:r w:rsidRPr="005B00C6">
              <w:t>Comments</w:t>
            </w:r>
          </w:p>
        </w:tc>
      </w:tr>
      <w:tr w:rsidR="00BC2729" w:rsidRPr="005B00C6" w14:paraId="52C67666" w14:textId="77777777" w:rsidTr="00664DA0">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395CD8EA" w14:textId="77777777" w:rsidR="00BC2729" w:rsidRPr="005B00C6" w:rsidRDefault="00BC2729" w:rsidP="00664DA0">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39FA52F6" w14:textId="77777777" w:rsidR="00BC2729" w:rsidRPr="005B00C6" w:rsidRDefault="00BC2729" w:rsidP="00664DA0">
            <w:pPr>
              <w:pStyle w:val="TAL"/>
            </w:pPr>
            <w:r w:rsidRPr="005B00C6">
              <w:t xml:space="preserve">Support of </w:t>
            </w:r>
            <w:r w:rsidRPr="005B00C6">
              <w:rPr>
                <w:rFonts w:cs="Arial"/>
                <w:szCs w:val="18"/>
              </w:rPr>
              <w:t xml:space="preserve">16 DRBs for </w:t>
            </w:r>
            <w:proofErr w:type="spellStart"/>
            <w:r w:rsidRPr="005B00C6">
              <w:rPr>
                <w:rFonts w:cs="Arial"/>
                <w:szCs w:val="18"/>
              </w:rPr>
              <w:t>RedCap</w:t>
            </w:r>
            <w:proofErr w:type="spellEnd"/>
            <w:r w:rsidRPr="005B00C6">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534D8BEC" w14:textId="77777777" w:rsidR="00BC2729" w:rsidRPr="005B00C6" w:rsidRDefault="00BC2729" w:rsidP="00664DA0">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60FDAD6E" w14:textId="77777777" w:rsidR="00BC2729" w:rsidRPr="005B00C6" w:rsidRDefault="00BC2729" w:rsidP="00664DA0">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7EF346D9" w14:textId="2B06C759" w:rsidR="00BC2729" w:rsidRPr="005B00C6" w:rsidRDefault="00BC2729" w:rsidP="00EF3D42">
            <w:pPr>
              <w:pStyle w:val="TAL"/>
            </w:pPr>
            <w:r w:rsidRPr="005B00C6">
              <w:rPr>
                <w:rFonts w:eastAsia="MS Mincho"/>
              </w:rPr>
              <w:t>pc_</w:t>
            </w:r>
            <w:ins w:id="76" w:author="HUAWEI" w:date="2022-11-04T17:52:00Z">
              <w:r w:rsidR="00EF3D42" w:rsidRPr="00EF3D42">
                <w:rPr>
                  <w:rFonts w:eastAsia="MS Mincho"/>
                </w:rPr>
                <w:t>supportOf</w:t>
              </w:r>
            </w:ins>
            <w:r w:rsidRPr="005B00C6">
              <w:rPr>
                <w:rFonts w:eastAsia="MS Mincho"/>
              </w:rPr>
              <w:t>16DRB_RedCap</w:t>
            </w:r>
            <w:del w:id="77" w:author="HUAWEI" w:date="2022-11-04T17:52:00Z">
              <w:r w:rsidRPr="005B00C6" w:rsidDel="00EF3D42">
                <w:rPr>
                  <w:rFonts w:eastAsia="MS Mincho"/>
                </w:rPr>
                <w:delText xml:space="preserve"> </w:delText>
              </w:r>
            </w:del>
            <w:r w:rsidRPr="005B00C6">
              <w:rPr>
                <w:rFonts w:eastAsia="MS Mincho"/>
              </w:rPr>
              <w:t>_r17</w:t>
            </w:r>
          </w:p>
        </w:tc>
        <w:tc>
          <w:tcPr>
            <w:tcW w:w="264" w:type="pct"/>
            <w:tcBorders>
              <w:top w:val="single" w:sz="4" w:space="0" w:color="auto"/>
              <w:left w:val="single" w:sz="4" w:space="0" w:color="auto"/>
              <w:bottom w:val="single" w:sz="4" w:space="0" w:color="auto"/>
              <w:right w:val="single" w:sz="4" w:space="0" w:color="auto"/>
            </w:tcBorders>
            <w:hideMark/>
          </w:tcPr>
          <w:p w14:paraId="55F1F6A1" w14:textId="77777777" w:rsidR="00BC2729" w:rsidRPr="005B00C6" w:rsidRDefault="00BC2729" w:rsidP="00664DA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E8F6BCF" w14:textId="77777777" w:rsidR="00BC2729" w:rsidRPr="005B00C6"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1F27BE91" w14:textId="77777777" w:rsidR="00BC2729" w:rsidRPr="005B00C6" w:rsidRDefault="00BC2729" w:rsidP="00664DA0">
            <w:pPr>
              <w:pStyle w:val="TAL"/>
            </w:pPr>
          </w:p>
        </w:tc>
      </w:tr>
      <w:tr w:rsidR="00BC2729" w:rsidRPr="005B00C6" w14:paraId="724C017F" w14:textId="77777777" w:rsidTr="00664DA0">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22B909F6" w14:textId="77777777" w:rsidR="00BC2729" w:rsidRPr="005B00C6" w:rsidRDefault="00BC2729" w:rsidP="00664DA0">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hideMark/>
          </w:tcPr>
          <w:p w14:paraId="2FBFF337" w14:textId="77777777" w:rsidR="00BC2729" w:rsidRPr="005B00C6" w:rsidRDefault="00BC2729" w:rsidP="00664DA0">
            <w:pPr>
              <w:pStyle w:val="TAL"/>
            </w:pPr>
            <w:r w:rsidRPr="005B00C6">
              <w:t xml:space="preserve">Support of </w:t>
            </w:r>
            <w:proofErr w:type="spellStart"/>
            <w:r w:rsidRPr="005B00C6">
              <w:t>RedCap</w:t>
            </w:r>
            <w:proofErr w:type="spellEnd"/>
            <w:r w:rsidRPr="005B00C6">
              <w:t>.</w:t>
            </w:r>
          </w:p>
        </w:tc>
        <w:tc>
          <w:tcPr>
            <w:tcW w:w="495" w:type="pct"/>
            <w:tcBorders>
              <w:top w:val="single" w:sz="6" w:space="0" w:color="auto"/>
              <w:left w:val="single" w:sz="6" w:space="0" w:color="auto"/>
              <w:bottom w:val="single" w:sz="6" w:space="0" w:color="auto"/>
              <w:right w:val="single" w:sz="4" w:space="0" w:color="auto"/>
            </w:tcBorders>
            <w:hideMark/>
          </w:tcPr>
          <w:p w14:paraId="71E25E71" w14:textId="77777777" w:rsidR="00BC2729" w:rsidRPr="005B00C6" w:rsidRDefault="00BC2729" w:rsidP="00664DA0">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144E109C" w14:textId="77777777" w:rsidR="00BC2729" w:rsidRPr="005B00C6" w:rsidRDefault="00BC2729" w:rsidP="00664DA0">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11DFF862" w14:textId="324AF872" w:rsidR="00BC2729" w:rsidRPr="005B00C6" w:rsidRDefault="00BC2729" w:rsidP="00664DA0">
            <w:pPr>
              <w:pStyle w:val="TAL"/>
              <w:rPr>
                <w:rFonts w:eastAsia="MS Mincho"/>
              </w:rPr>
            </w:pPr>
            <w:r w:rsidRPr="005B00C6">
              <w:rPr>
                <w:rFonts w:eastAsia="MS Mincho"/>
              </w:rPr>
              <w:t>pc_</w:t>
            </w:r>
            <w:ins w:id="78" w:author="HUAWEI" w:date="2022-11-04T17:52:00Z">
              <w:r w:rsidR="00EF3D42" w:rsidRPr="00EF3D42">
                <w:rPr>
                  <w:rFonts w:eastAsia="MS Mincho"/>
                </w:rPr>
                <w:t>supportOf</w:t>
              </w:r>
            </w:ins>
            <w:r w:rsidRPr="005B00C6">
              <w:rPr>
                <w:rFonts w:eastAsia="MS Mincho"/>
              </w:rPr>
              <w:t>RedCap_r17</w:t>
            </w:r>
          </w:p>
        </w:tc>
        <w:tc>
          <w:tcPr>
            <w:tcW w:w="264" w:type="pct"/>
            <w:tcBorders>
              <w:top w:val="single" w:sz="4" w:space="0" w:color="auto"/>
              <w:left w:val="single" w:sz="4" w:space="0" w:color="auto"/>
              <w:bottom w:val="single" w:sz="4" w:space="0" w:color="auto"/>
              <w:right w:val="single" w:sz="4" w:space="0" w:color="auto"/>
            </w:tcBorders>
            <w:hideMark/>
          </w:tcPr>
          <w:p w14:paraId="5848748F" w14:textId="77777777" w:rsidR="00BC2729" w:rsidRPr="005B00C6" w:rsidRDefault="00BC2729" w:rsidP="00664DA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EAC6B30" w14:textId="77777777" w:rsidR="00BC2729" w:rsidRPr="005B00C6"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6798F716" w14:textId="20BE3652" w:rsidR="00BC2729" w:rsidRPr="005B00C6" w:rsidRDefault="005A22A7" w:rsidP="00664DA0">
            <w:pPr>
              <w:pStyle w:val="TAL"/>
            </w:pPr>
            <w:ins w:id="79" w:author="HUAWEI" w:date="2022-11-04T17:52:00Z">
              <w:r>
                <w:t>T</w:t>
              </w:r>
              <w:r w:rsidRPr="005A22A7">
                <w:t xml:space="preserve">his PICS shall always be true for </w:t>
              </w:r>
              <w:proofErr w:type="spellStart"/>
              <w:r w:rsidRPr="005A22A7">
                <w:t>RedCap</w:t>
              </w:r>
              <w:proofErr w:type="spellEnd"/>
              <w:r w:rsidRPr="005A22A7">
                <w:t xml:space="preserve"> UE.</w:t>
              </w:r>
            </w:ins>
          </w:p>
        </w:tc>
      </w:tr>
      <w:tr w:rsidR="00BC2729" w:rsidRPr="005B00C6" w14:paraId="69082DCD" w14:textId="77777777" w:rsidTr="005A22A7">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68E264AA" w14:textId="77777777" w:rsidR="00BC2729" w:rsidRPr="005B00C6" w:rsidRDefault="00BC2729" w:rsidP="00664DA0">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hideMark/>
          </w:tcPr>
          <w:p w14:paraId="503CAD97" w14:textId="1F73FA8E" w:rsidR="00BC2729" w:rsidRPr="005B00C6" w:rsidRDefault="005A22A7" w:rsidP="00664DA0">
            <w:pPr>
              <w:pStyle w:val="TAL"/>
            </w:pPr>
            <w:ins w:id="80" w:author="HUAWEI" w:date="2022-11-04T17:51:00Z">
              <w:r w:rsidRPr="005A22A7">
                <w:t>Void</w:t>
              </w:r>
            </w:ins>
            <w:del w:id="81" w:author="HUAWEI" w:date="2022-11-04T17:51:00Z">
              <w:r w:rsidR="00BC2729" w:rsidRPr="005B00C6" w:rsidDel="005A22A7">
                <w:delText xml:space="preserve">Support of </w:delText>
              </w:r>
              <w:r w:rsidR="00BC2729" w:rsidRPr="005B00C6" w:rsidDel="005A22A7">
                <w:rPr>
                  <w:rFonts w:cs="Arial"/>
                  <w:szCs w:val="18"/>
                </w:rPr>
                <w:delText>18 bit length of PDCP sequence for RedCap UEs.</w:delText>
              </w:r>
            </w:del>
          </w:p>
        </w:tc>
        <w:tc>
          <w:tcPr>
            <w:tcW w:w="495" w:type="pct"/>
            <w:tcBorders>
              <w:top w:val="single" w:sz="6" w:space="0" w:color="auto"/>
              <w:left w:val="single" w:sz="6" w:space="0" w:color="auto"/>
              <w:bottom w:val="single" w:sz="6" w:space="0" w:color="auto"/>
              <w:right w:val="single" w:sz="4" w:space="0" w:color="auto"/>
            </w:tcBorders>
          </w:tcPr>
          <w:p w14:paraId="42DC5FE8" w14:textId="4E9DE32C" w:rsidR="00BC2729" w:rsidRPr="005B00C6" w:rsidRDefault="00BC2729" w:rsidP="00664DA0">
            <w:pPr>
              <w:pStyle w:val="TAL"/>
              <w:rPr>
                <w:rFonts w:eastAsia="MS Mincho"/>
              </w:rPr>
            </w:pPr>
            <w:del w:id="82" w:author="HUAWEI" w:date="2022-11-04T17:52:00Z">
              <w:r w:rsidRPr="005B00C6" w:rsidDel="005A22A7">
                <w:rPr>
                  <w:rFonts w:eastAsia="MS Mincho"/>
                </w:rPr>
                <w:delText>38.306, 4.2.21.3</w:delText>
              </w:r>
            </w:del>
          </w:p>
        </w:tc>
        <w:tc>
          <w:tcPr>
            <w:tcW w:w="423" w:type="pct"/>
            <w:tcBorders>
              <w:top w:val="single" w:sz="4" w:space="0" w:color="auto"/>
              <w:left w:val="single" w:sz="4" w:space="0" w:color="auto"/>
              <w:bottom w:val="single" w:sz="4" w:space="0" w:color="auto"/>
              <w:right w:val="single" w:sz="4" w:space="0" w:color="auto"/>
            </w:tcBorders>
          </w:tcPr>
          <w:p w14:paraId="1B583042" w14:textId="65462247" w:rsidR="00BC2729" w:rsidRPr="005B00C6" w:rsidRDefault="00BC2729" w:rsidP="00664DA0">
            <w:pPr>
              <w:pStyle w:val="TAL"/>
              <w:rPr>
                <w:rFonts w:eastAsia="MS Mincho"/>
              </w:rPr>
            </w:pPr>
            <w:del w:id="83" w:author="HUAWEI" w:date="2022-11-04T17:52:00Z">
              <w:r w:rsidRPr="005B00C6" w:rsidDel="005A22A7">
                <w:rPr>
                  <w:rFonts w:eastAsia="MS Mincho"/>
                </w:rPr>
                <w:delText>Rel-17</w:delText>
              </w:r>
            </w:del>
          </w:p>
        </w:tc>
        <w:tc>
          <w:tcPr>
            <w:tcW w:w="1243" w:type="pct"/>
            <w:tcBorders>
              <w:top w:val="single" w:sz="4" w:space="0" w:color="auto"/>
              <w:left w:val="single" w:sz="4" w:space="0" w:color="auto"/>
              <w:bottom w:val="single" w:sz="4" w:space="0" w:color="auto"/>
              <w:right w:val="single" w:sz="4" w:space="0" w:color="auto"/>
            </w:tcBorders>
          </w:tcPr>
          <w:p w14:paraId="214019D0" w14:textId="16E188B4" w:rsidR="00BC2729" w:rsidRPr="005B00C6" w:rsidRDefault="00BC2729" w:rsidP="00664DA0">
            <w:pPr>
              <w:pStyle w:val="TAL"/>
              <w:rPr>
                <w:rFonts w:eastAsia="MS Mincho"/>
              </w:rPr>
            </w:pPr>
            <w:del w:id="84" w:author="HUAWEI" w:date="2022-11-04T17:52:00Z">
              <w:r w:rsidRPr="005B00C6" w:rsidDel="005A22A7">
                <w:rPr>
                  <w:rFonts w:eastAsia="MS Mincho"/>
                </w:rPr>
                <w:delText>pc_longSN_RedCap_r17</w:delText>
              </w:r>
            </w:del>
          </w:p>
        </w:tc>
        <w:tc>
          <w:tcPr>
            <w:tcW w:w="264" w:type="pct"/>
            <w:tcBorders>
              <w:top w:val="single" w:sz="4" w:space="0" w:color="auto"/>
              <w:left w:val="single" w:sz="4" w:space="0" w:color="auto"/>
              <w:bottom w:val="single" w:sz="4" w:space="0" w:color="auto"/>
              <w:right w:val="single" w:sz="4" w:space="0" w:color="auto"/>
            </w:tcBorders>
          </w:tcPr>
          <w:p w14:paraId="332AFF21" w14:textId="300A5166" w:rsidR="00BC2729" w:rsidRPr="005B00C6" w:rsidRDefault="00BC2729" w:rsidP="00664DA0">
            <w:pPr>
              <w:pStyle w:val="TAL"/>
            </w:pPr>
            <w:del w:id="85" w:author="HUAWEI" w:date="2022-11-04T17:52:00Z">
              <w:r w:rsidRPr="005B00C6" w:rsidDel="005A22A7">
                <w:delText>No</w:delText>
              </w:r>
            </w:del>
          </w:p>
        </w:tc>
        <w:tc>
          <w:tcPr>
            <w:tcW w:w="689" w:type="pct"/>
            <w:tcBorders>
              <w:top w:val="single" w:sz="4" w:space="0" w:color="auto"/>
              <w:left w:val="single" w:sz="4" w:space="0" w:color="auto"/>
              <w:bottom w:val="single" w:sz="4" w:space="0" w:color="auto"/>
              <w:right w:val="single" w:sz="4" w:space="0" w:color="auto"/>
            </w:tcBorders>
          </w:tcPr>
          <w:p w14:paraId="138A622B" w14:textId="77777777" w:rsidR="00BC2729" w:rsidRPr="005B00C6"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3EE4C28B" w14:textId="77777777" w:rsidR="00BC2729" w:rsidRPr="005B00C6" w:rsidRDefault="00BC2729" w:rsidP="00664DA0">
            <w:pPr>
              <w:pStyle w:val="TAL"/>
            </w:pPr>
          </w:p>
        </w:tc>
      </w:tr>
      <w:tr w:rsidR="00BC2729" w:rsidRPr="005B00C6" w14:paraId="2E57946C" w14:textId="77777777" w:rsidTr="005A22A7">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79D21378" w14:textId="77777777" w:rsidR="00BC2729" w:rsidRPr="005B00C6" w:rsidRDefault="00BC2729" w:rsidP="00664DA0">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hideMark/>
          </w:tcPr>
          <w:p w14:paraId="0B41E86B" w14:textId="7E702A0E" w:rsidR="00BC2729" w:rsidRPr="005B00C6" w:rsidRDefault="005A22A7" w:rsidP="00664DA0">
            <w:pPr>
              <w:pStyle w:val="TAL"/>
            </w:pPr>
            <w:ins w:id="86" w:author="HUAWEI" w:date="2022-11-04T17:51:00Z">
              <w:r w:rsidRPr="005A22A7">
                <w:t>Void</w:t>
              </w:r>
            </w:ins>
            <w:del w:id="87" w:author="HUAWEI" w:date="2022-11-04T17:51:00Z">
              <w:r w:rsidR="00BC2729" w:rsidRPr="005B00C6" w:rsidDel="005A22A7">
                <w:delText xml:space="preserve">Support of </w:delText>
              </w:r>
              <w:r w:rsidR="00BC2729" w:rsidRPr="005B00C6" w:rsidDel="005A22A7">
                <w:rPr>
                  <w:rFonts w:cs="Arial"/>
                  <w:szCs w:val="18"/>
                </w:rPr>
                <w:delText>AM DRB with 18 bit length of RLC sequence number for RedCap UEs.</w:delText>
              </w:r>
            </w:del>
          </w:p>
        </w:tc>
        <w:tc>
          <w:tcPr>
            <w:tcW w:w="495" w:type="pct"/>
            <w:tcBorders>
              <w:top w:val="single" w:sz="6" w:space="0" w:color="auto"/>
              <w:left w:val="single" w:sz="6" w:space="0" w:color="auto"/>
              <w:bottom w:val="single" w:sz="6" w:space="0" w:color="auto"/>
              <w:right w:val="single" w:sz="4" w:space="0" w:color="auto"/>
            </w:tcBorders>
          </w:tcPr>
          <w:p w14:paraId="7A7E143A" w14:textId="42F516EE" w:rsidR="00BC2729" w:rsidRPr="005B00C6" w:rsidRDefault="00BC2729" w:rsidP="00664DA0">
            <w:pPr>
              <w:pStyle w:val="TAL"/>
              <w:rPr>
                <w:rFonts w:eastAsia="MS Mincho"/>
              </w:rPr>
            </w:pPr>
            <w:del w:id="88" w:author="HUAWEI" w:date="2022-11-04T17:52:00Z">
              <w:r w:rsidRPr="005B00C6" w:rsidDel="005A22A7">
                <w:rPr>
                  <w:rFonts w:eastAsia="MS Mincho"/>
                </w:rPr>
                <w:delText>38.306, 4.2.21.4</w:delText>
              </w:r>
            </w:del>
          </w:p>
        </w:tc>
        <w:tc>
          <w:tcPr>
            <w:tcW w:w="423" w:type="pct"/>
            <w:tcBorders>
              <w:top w:val="single" w:sz="4" w:space="0" w:color="auto"/>
              <w:left w:val="single" w:sz="4" w:space="0" w:color="auto"/>
              <w:bottom w:val="single" w:sz="4" w:space="0" w:color="auto"/>
              <w:right w:val="single" w:sz="4" w:space="0" w:color="auto"/>
            </w:tcBorders>
          </w:tcPr>
          <w:p w14:paraId="51DB0096" w14:textId="7E2740FD" w:rsidR="00BC2729" w:rsidRPr="005B00C6" w:rsidRDefault="00BC2729" w:rsidP="00664DA0">
            <w:pPr>
              <w:pStyle w:val="TAL"/>
              <w:rPr>
                <w:rFonts w:eastAsia="MS Mincho"/>
              </w:rPr>
            </w:pPr>
            <w:del w:id="89" w:author="HUAWEI" w:date="2022-11-04T17:52:00Z">
              <w:r w:rsidRPr="005B00C6" w:rsidDel="005A22A7">
                <w:rPr>
                  <w:rFonts w:eastAsia="MS Mincho"/>
                </w:rPr>
                <w:delText>Rel-17</w:delText>
              </w:r>
            </w:del>
          </w:p>
        </w:tc>
        <w:tc>
          <w:tcPr>
            <w:tcW w:w="1243" w:type="pct"/>
            <w:tcBorders>
              <w:top w:val="single" w:sz="4" w:space="0" w:color="auto"/>
              <w:left w:val="single" w:sz="4" w:space="0" w:color="auto"/>
              <w:bottom w:val="single" w:sz="4" w:space="0" w:color="auto"/>
              <w:right w:val="single" w:sz="4" w:space="0" w:color="auto"/>
            </w:tcBorders>
          </w:tcPr>
          <w:p w14:paraId="59B25CB9" w14:textId="7A2F283A" w:rsidR="00BC2729" w:rsidRPr="005B00C6" w:rsidRDefault="00BC2729" w:rsidP="00664DA0">
            <w:pPr>
              <w:pStyle w:val="TAL"/>
              <w:rPr>
                <w:rFonts w:eastAsia="MS Mincho"/>
              </w:rPr>
            </w:pPr>
            <w:del w:id="90" w:author="HUAWEI" w:date="2022-11-04T17:52:00Z">
              <w:r w:rsidRPr="005B00C6" w:rsidDel="005A22A7">
                <w:rPr>
                  <w:rFonts w:eastAsia="MS Mincho"/>
                </w:rPr>
                <w:delText>pc_ amWithLongSN_RedCap_r17</w:delText>
              </w:r>
            </w:del>
          </w:p>
        </w:tc>
        <w:tc>
          <w:tcPr>
            <w:tcW w:w="264" w:type="pct"/>
            <w:tcBorders>
              <w:top w:val="single" w:sz="4" w:space="0" w:color="auto"/>
              <w:left w:val="single" w:sz="4" w:space="0" w:color="auto"/>
              <w:bottom w:val="single" w:sz="4" w:space="0" w:color="auto"/>
              <w:right w:val="single" w:sz="4" w:space="0" w:color="auto"/>
            </w:tcBorders>
          </w:tcPr>
          <w:p w14:paraId="2A9C0411" w14:textId="1A20DF9C" w:rsidR="00BC2729" w:rsidRPr="005B00C6" w:rsidRDefault="00BC2729" w:rsidP="00664DA0">
            <w:pPr>
              <w:pStyle w:val="TAL"/>
            </w:pPr>
            <w:del w:id="91" w:author="HUAWEI" w:date="2022-11-04T17:52:00Z">
              <w:r w:rsidRPr="005B00C6" w:rsidDel="005A22A7">
                <w:delText>No</w:delText>
              </w:r>
            </w:del>
          </w:p>
        </w:tc>
        <w:tc>
          <w:tcPr>
            <w:tcW w:w="689" w:type="pct"/>
            <w:tcBorders>
              <w:top w:val="single" w:sz="4" w:space="0" w:color="auto"/>
              <w:left w:val="single" w:sz="4" w:space="0" w:color="auto"/>
              <w:bottom w:val="single" w:sz="4" w:space="0" w:color="auto"/>
              <w:right w:val="single" w:sz="4" w:space="0" w:color="auto"/>
            </w:tcBorders>
          </w:tcPr>
          <w:p w14:paraId="3E54D85E" w14:textId="77777777" w:rsidR="00BC2729" w:rsidRPr="005B00C6"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57FD5FF8" w14:textId="77777777" w:rsidR="00BC2729" w:rsidRPr="005B00C6" w:rsidRDefault="00BC2729" w:rsidP="00664DA0">
            <w:pPr>
              <w:pStyle w:val="TAL"/>
            </w:pPr>
          </w:p>
        </w:tc>
      </w:tr>
      <w:tr w:rsidR="00BC2729" w:rsidRPr="00BB1A4D" w14:paraId="33F72BC9" w14:textId="77777777" w:rsidTr="00664DA0">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70E5B937" w14:textId="77777777" w:rsidR="00BC2729" w:rsidRPr="00BB1A4D" w:rsidRDefault="00BC2729" w:rsidP="00664DA0">
            <w:pPr>
              <w:pStyle w:val="TAC"/>
            </w:pPr>
            <w:r w:rsidRPr="00BB1A4D">
              <w:rPr>
                <w:rFonts w:hint="eastAsia"/>
              </w:rPr>
              <w:t>5</w:t>
            </w:r>
          </w:p>
        </w:tc>
        <w:tc>
          <w:tcPr>
            <w:tcW w:w="1055" w:type="pct"/>
            <w:tcBorders>
              <w:top w:val="single" w:sz="6" w:space="0" w:color="auto"/>
              <w:left w:val="single" w:sz="4" w:space="0" w:color="auto"/>
              <w:bottom w:val="single" w:sz="6" w:space="0" w:color="auto"/>
              <w:right w:val="single" w:sz="6" w:space="0" w:color="auto"/>
            </w:tcBorders>
            <w:hideMark/>
          </w:tcPr>
          <w:p w14:paraId="37FF65D9" w14:textId="77777777" w:rsidR="00BC2729" w:rsidRPr="00BB1A4D" w:rsidRDefault="00BC2729" w:rsidP="00664DA0">
            <w:pPr>
              <w:pStyle w:val="TAL"/>
            </w:pPr>
            <w:r w:rsidRPr="00962CAE">
              <w:t xml:space="preserve">Support of Half-duplex FDD operation (instead of full-duplex FDD operation) type A for </w:t>
            </w:r>
            <w:proofErr w:type="spellStart"/>
            <w:r w:rsidRPr="00962CAE">
              <w:t>RedCap</w:t>
            </w:r>
            <w:proofErr w:type="spellEnd"/>
            <w:r w:rsidRPr="00962CAE">
              <w:t xml:space="preserve"> UE.</w:t>
            </w:r>
          </w:p>
        </w:tc>
        <w:tc>
          <w:tcPr>
            <w:tcW w:w="495" w:type="pct"/>
            <w:tcBorders>
              <w:top w:val="single" w:sz="6" w:space="0" w:color="auto"/>
              <w:left w:val="single" w:sz="6" w:space="0" w:color="auto"/>
              <w:bottom w:val="single" w:sz="6" w:space="0" w:color="auto"/>
              <w:right w:val="single" w:sz="4" w:space="0" w:color="auto"/>
            </w:tcBorders>
            <w:hideMark/>
          </w:tcPr>
          <w:p w14:paraId="5BF2FAD7" w14:textId="77777777" w:rsidR="00BC2729" w:rsidRPr="00962CAE" w:rsidRDefault="00BC2729" w:rsidP="00664DA0">
            <w:pPr>
              <w:pStyle w:val="TAL"/>
              <w:rPr>
                <w:rFonts w:eastAsia="MS Mincho"/>
              </w:rPr>
            </w:pPr>
            <w:r w:rsidRPr="00962CAE">
              <w:rPr>
                <w:rFonts w:eastAsia="MS Mincho" w:hint="eastAsia"/>
              </w:rPr>
              <w:t>3</w:t>
            </w:r>
            <w:r w:rsidRPr="00962CAE">
              <w:rPr>
                <w:rFonts w:eastAsia="MS Mincho"/>
              </w:rPr>
              <w:t>8.306</w:t>
            </w:r>
          </w:p>
          <w:p w14:paraId="138DEF1D" w14:textId="77777777" w:rsidR="00BC2729" w:rsidRPr="00962CAE" w:rsidRDefault="00BC2729" w:rsidP="00664DA0">
            <w:pPr>
              <w:pStyle w:val="TAL"/>
              <w:rPr>
                <w:rFonts w:eastAsia="MS Mincho"/>
              </w:rPr>
            </w:pPr>
            <w:r w:rsidRPr="00962CAE">
              <w:rPr>
                <w:rFonts w:eastAsia="MS Mincho"/>
              </w:rPr>
              <w:t>4.2.21.6.1</w:t>
            </w:r>
          </w:p>
        </w:tc>
        <w:tc>
          <w:tcPr>
            <w:tcW w:w="423" w:type="pct"/>
            <w:tcBorders>
              <w:top w:val="single" w:sz="4" w:space="0" w:color="auto"/>
              <w:left w:val="single" w:sz="4" w:space="0" w:color="auto"/>
              <w:bottom w:val="single" w:sz="4" w:space="0" w:color="auto"/>
              <w:right w:val="single" w:sz="4" w:space="0" w:color="auto"/>
            </w:tcBorders>
            <w:hideMark/>
          </w:tcPr>
          <w:p w14:paraId="471AD951" w14:textId="77777777" w:rsidR="00BC2729" w:rsidRPr="00962CAE" w:rsidRDefault="00BC2729" w:rsidP="00664DA0">
            <w:pPr>
              <w:pStyle w:val="TAL"/>
              <w:rPr>
                <w:rFonts w:eastAsia="MS Mincho"/>
              </w:rPr>
            </w:pPr>
            <w:r w:rsidRPr="00962CAE">
              <w:rPr>
                <w:rFonts w:eastAsia="MS Mincho" w:hint="eastAsia"/>
              </w:rPr>
              <w:t>R</w:t>
            </w:r>
            <w:r w:rsidRPr="00962CAE">
              <w:rPr>
                <w:rFonts w:eastAsia="MS Mincho"/>
              </w:rPr>
              <w:t>el-17</w:t>
            </w:r>
          </w:p>
        </w:tc>
        <w:tc>
          <w:tcPr>
            <w:tcW w:w="1243" w:type="pct"/>
            <w:tcBorders>
              <w:top w:val="single" w:sz="4" w:space="0" w:color="auto"/>
              <w:left w:val="single" w:sz="4" w:space="0" w:color="auto"/>
              <w:bottom w:val="single" w:sz="4" w:space="0" w:color="auto"/>
              <w:right w:val="single" w:sz="4" w:space="0" w:color="auto"/>
            </w:tcBorders>
            <w:hideMark/>
          </w:tcPr>
          <w:p w14:paraId="6C0FD197" w14:textId="77777777" w:rsidR="00BC2729" w:rsidRPr="00962CAE" w:rsidRDefault="00BC2729" w:rsidP="00664DA0">
            <w:pPr>
              <w:pStyle w:val="TAL"/>
              <w:rPr>
                <w:rFonts w:eastAsia="MS Mincho"/>
              </w:rPr>
            </w:pPr>
            <w:r w:rsidRPr="00962CAE">
              <w:rPr>
                <w:rFonts w:eastAsia="MS Mincho"/>
              </w:rPr>
              <w:t>pc_halfDuplexFDD_TypeA_RedCap_r17</w:t>
            </w:r>
          </w:p>
        </w:tc>
        <w:tc>
          <w:tcPr>
            <w:tcW w:w="264" w:type="pct"/>
            <w:tcBorders>
              <w:top w:val="single" w:sz="4" w:space="0" w:color="auto"/>
              <w:left w:val="single" w:sz="4" w:space="0" w:color="auto"/>
              <w:bottom w:val="single" w:sz="4" w:space="0" w:color="auto"/>
              <w:right w:val="single" w:sz="4" w:space="0" w:color="auto"/>
            </w:tcBorders>
            <w:hideMark/>
          </w:tcPr>
          <w:p w14:paraId="35E86D8A" w14:textId="77777777" w:rsidR="00BC2729" w:rsidRPr="00BB1A4D" w:rsidRDefault="00BC2729" w:rsidP="00664DA0">
            <w:pPr>
              <w:pStyle w:val="TAL"/>
            </w:pPr>
            <w:r w:rsidRPr="00BB1A4D">
              <w:rPr>
                <w:rFonts w:hint="eastAsia"/>
              </w:rPr>
              <w:t>N</w:t>
            </w:r>
            <w:r w:rsidRPr="00BB1A4D">
              <w:t>o</w:t>
            </w:r>
          </w:p>
        </w:tc>
        <w:tc>
          <w:tcPr>
            <w:tcW w:w="689" w:type="pct"/>
            <w:tcBorders>
              <w:top w:val="single" w:sz="4" w:space="0" w:color="auto"/>
              <w:left w:val="single" w:sz="4" w:space="0" w:color="auto"/>
              <w:bottom w:val="single" w:sz="4" w:space="0" w:color="auto"/>
              <w:right w:val="single" w:sz="4" w:space="0" w:color="auto"/>
            </w:tcBorders>
          </w:tcPr>
          <w:p w14:paraId="30BF1F53" w14:textId="77777777" w:rsidR="00BC2729" w:rsidRPr="00BB1A4D"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2F2184FA" w14:textId="77777777" w:rsidR="00BC2729" w:rsidRPr="00BB1A4D" w:rsidRDefault="00BC2729" w:rsidP="00664DA0">
            <w:pPr>
              <w:pStyle w:val="TAL"/>
            </w:pPr>
          </w:p>
        </w:tc>
      </w:tr>
    </w:tbl>
    <w:p w14:paraId="53B9828D" w14:textId="77777777" w:rsidR="006F4308" w:rsidRPr="006F4308" w:rsidRDefault="006F4308" w:rsidP="006F4308"/>
    <w:sectPr w:rsidR="006F4308" w:rsidRPr="006F4308" w:rsidSect="00BC2729">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66191" w14:textId="77777777" w:rsidR="00690258" w:rsidRDefault="00690258">
      <w:r>
        <w:separator/>
      </w:r>
    </w:p>
  </w:endnote>
  <w:endnote w:type="continuationSeparator" w:id="0">
    <w:p w14:paraId="4D6CB348" w14:textId="77777777" w:rsidR="00690258" w:rsidRDefault="006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90076B" w:rsidRDefault="0090076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2B133" w14:textId="77777777" w:rsidR="00690258" w:rsidRDefault="00690258">
      <w:r>
        <w:separator/>
      </w:r>
    </w:p>
  </w:footnote>
  <w:footnote w:type="continuationSeparator" w:id="0">
    <w:p w14:paraId="30F3BA9C" w14:textId="77777777" w:rsidR="00690258" w:rsidRDefault="00690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6B20">
      <w:rPr>
        <w:rFonts w:ascii="Arial" w:hAnsi="Arial" w:cs="Arial"/>
        <w:b/>
        <w:noProof/>
        <w:sz w:val="18"/>
        <w:szCs w:val="18"/>
      </w:rPr>
      <w:t>3</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662013"/>
    <w:multiLevelType w:val="hybridMultilevel"/>
    <w:tmpl w:val="2C727EE2"/>
    <w:lvl w:ilvl="0" w:tplc="2392D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21"/>
  </w:num>
  <w:num w:numId="3">
    <w:abstractNumId w:val="15"/>
  </w:num>
  <w:num w:numId="4">
    <w:abstractNumId w:val="23"/>
  </w:num>
  <w:num w:numId="5">
    <w:abstractNumId w:val="3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4"/>
  </w:num>
  <w:num w:numId="9">
    <w:abstractNumId w:val="13"/>
  </w:num>
  <w:num w:numId="10">
    <w:abstractNumId w:val="4"/>
  </w:num>
  <w:num w:numId="11">
    <w:abstractNumId w:val="35"/>
  </w:num>
  <w:num w:numId="12">
    <w:abstractNumId w:val="20"/>
  </w:num>
  <w:num w:numId="13">
    <w:abstractNumId w:val="28"/>
  </w:num>
  <w:num w:numId="14">
    <w:abstractNumId w:val="31"/>
  </w:num>
  <w:num w:numId="15">
    <w:abstractNumId w:val="7"/>
  </w:num>
  <w:num w:numId="16">
    <w:abstractNumId w:val="27"/>
  </w:num>
  <w:num w:numId="17">
    <w:abstractNumId w:val="25"/>
  </w:num>
  <w:num w:numId="18">
    <w:abstractNumId w:val="30"/>
  </w:num>
  <w:num w:numId="19">
    <w:abstractNumId w:val="36"/>
  </w:num>
  <w:num w:numId="20">
    <w:abstractNumId w:val="19"/>
  </w:num>
  <w:num w:numId="21">
    <w:abstractNumId w:val="12"/>
  </w:num>
  <w:num w:numId="22">
    <w:abstractNumId w:val="24"/>
  </w:num>
  <w:num w:numId="23">
    <w:abstractNumId w:val="10"/>
  </w:num>
  <w:num w:numId="24">
    <w:abstractNumId w:val="37"/>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29"/>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40"/>
  </w:num>
  <w:num w:numId="40">
    <w:abstractNumId w:val="38"/>
  </w:num>
  <w:num w:numId="41">
    <w:abstractNumId w:val="18"/>
  </w:num>
  <w:num w:numId="42">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4A17"/>
    <w:rsid w:val="00080512"/>
    <w:rsid w:val="000833FA"/>
    <w:rsid w:val="000849F7"/>
    <w:rsid w:val="0009369C"/>
    <w:rsid w:val="00095088"/>
    <w:rsid w:val="000A47E5"/>
    <w:rsid w:val="000B1D53"/>
    <w:rsid w:val="000C01F7"/>
    <w:rsid w:val="000C58B4"/>
    <w:rsid w:val="000D58AB"/>
    <w:rsid w:val="000D6162"/>
    <w:rsid w:val="000F497E"/>
    <w:rsid w:val="000F5977"/>
    <w:rsid w:val="00101DAC"/>
    <w:rsid w:val="00110AD5"/>
    <w:rsid w:val="0012014C"/>
    <w:rsid w:val="00123C21"/>
    <w:rsid w:val="00124694"/>
    <w:rsid w:val="001263EF"/>
    <w:rsid w:val="001301C1"/>
    <w:rsid w:val="00143E00"/>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4876"/>
    <w:rsid w:val="001E4A13"/>
    <w:rsid w:val="001E5B6F"/>
    <w:rsid w:val="001E5C07"/>
    <w:rsid w:val="001E6648"/>
    <w:rsid w:val="001F168B"/>
    <w:rsid w:val="001F50FA"/>
    <w:rsid w:val="001F7A6F"/>
    <w:rsid w:val="00201C60"/>
    <w:rsid w:val="00201D85"/>
    <w:rsid w:val="00202A7E"/>
    <w:rsid w:val="00216B20"/>
    <w:rsid w:val="002208BC"/>
    <w:rsid w:val="00222731"/>
    <w:rsid w:val="00222CCD"/>
    <w:rsid w:val="0022478F"/>
    <w:rsid w:val="00225BFA"/>
    <w:rsid w:val="00230A71"/>
    <w:rsid w:val="002347A2"/>
    <w:rsid w:val="002442B3"/>
    <w:rsid w:val="00244F7E"/>
    <w:rsid w:val="0025070C"/>
    <w:rsid w:val="00260BD8"/>
    <w:rsid w:val="0026200A"/>
    <w:rsid w:val="002637C5"/>
    <w:rsid w:val="00281F0A"/>
    <w:rsid w:val="00284896"/>
    <w:rsid w:val="0029282B"/>
    <w:rsid w:val="00293973"/>
    <w:rsid w:val="00297573"/>
    <w:rsid w:val="002A50AE"/>
    <w:rsid w:val="002B08B9"/>
    <w:rsid w:val="002B7525"/>
    <w:rsid w:val="002D6584"/>
    <w:rsid w:val="002D6812"/>
    <w:rsid w:val="002D70CA"/>
    <w:rsid w:val="002E29CF"/>
    <w:rsid w:val="002E544E"/>
    <w:rsid w:val="003052E7"/>
    <w:rsid w:val="00305BBE"/>
    <w:rsid w:val="00307D31"/>
    <w:rsid w:val="003172DC"/>
    <w:rsid w:val="003179C2"/>
    <w:rsid w:val="003237A3"/>
    <w:rsid w:val="00331D52"/>
    <w:rsid w:val="003326EC"/>
    <w:rsid w:val="0034315E"/>
    <w:rsid w:val="003445DB"/>
    <w:rsid w:val="0035136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C3971"/>
    <w:rsid w:val="003C75A9"/>
    <w:rsid w:val="003D22DE"/>
    <w:rsid w:val="003D7207"/>
    <w:rsid w:val="003D79F1"/>
    <w:rsid w:val="003F24C8"/>
    <w:rsid w:val="003F7A79"/>
    <w:rsid w:val="00401AAF"/>
    <w:rsid w:val="00406A5F"/>
    <w:rsid w:val="00407AC8"/>
    <w:rsid w:val="0041608B"/>
    <w:rsid w:val="004273F5"/>
    <w:rsid w:val="00430C9A"/>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1338"/>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269F"/>
    <w:rsid w:val="00543E6C"/>
    <w:rsid w:val="0055168F"/>
    <w:rsid w:val="00565087"/>
    <w:rsid w:val="00566198"/>
    <w:rsid w:val="005715FB"/>
    <w:rsid w:val="0057702A"/>
    <w:rsid w:val="00581A7C"/>
    <w:rsid w:val="005831F4"/>
    <w:rsid w:val="005835DF"/>
    <w:rsid w:val="005873E5"/>
    <w:rsid w:val="00593740"/>
    <w:rsid w:val="005A22A7"/>
    <w:rsid w:val="005A3EA6"/>
    <w:rsid w:val="005A5C4E"/>
    <w:rsid w:val="005B3EC1"/>
    <w:rsid w:val="005C22E8"/>
    <w:rsid w:val="005C544E"/>
    <w:rsid w:val="005D1022"/>
    <w:rsid w:val="005D2E01"/>
    <w:rsid w:val="005D3959"/>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2AFC"/>
    <w:rsid w:val="0068520F"/>
    <w:rsid w:val="0068605C"/>
    <w:rsid w:val="00690258"/>
    <w:rsid w:val="00690345"/>
    <w:rsid w:val="006903C6"/>
    <w:rsid w:val="00697D64"/>
    <w:rsid w:val="006A00CF"/>
    <w:rsid w:val="006A6CA8"/>
    <w:rsid w:val="006B0625"/>
    <w:rsid w:val="006B4443"/>
    <w:rsid w:val="006B7F52"/>
    <w:rsid w:val="006B7FA2"/>
    <w:rsid w:val="006C0246"/>
    <w:rsid w:val="006C270C"/>
    <w:rsid w:val="006C7192"/>
    <w:rsid w:val="006C7BD9"/>
    <w:rsid w:val="006D21B4"/>
    <w:rsid w:val="006D57EB"/>
    <w:rsid w:val="006E5C86"/>
    <w:rsid w:val="006F04FF"/>
    <w:rsid w:val="006F4308"/>
    <w:rsid w:val="00701A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4411"/>
    <w:rsid w:val="007F67A1"/>
    <w:rsid w:val="007F692E"/>
    <w:rsid w:val="00801439"/>
    <w:rsid w:val="008028A4"/>
    <w:rsid w:val="0080756A"/>
    <w:rsid w:val="00807FDE"/>
    <w:rsid w:val="00813C3B"/>
    <w:rsid w:val="00817827"/>
    <w:rsid w:val="00821E7D"/>
    <w:rsid w:val="00833824"/>
    <w:rsid w:val="008461EB"/>
    <w:rsid w:val="00852742"/>
    <w:rsid w:val="00855F4E"/>
    <w:rsid w:val="008657F8"/>
    <w:rsid w:val="00871AB2"/>
    <w:rsid w:val="0087360F"/>
    <w:rsid w:val="00874858"/>
    <w:rsid w:val="008768CA"/>
    <w:rsid w:val="00877F46"/>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D85"/>
    <w:rsid w:val="00956D97"/>
    <w:rsid w:val="00964007"/>
    <w:rsid w:val="009643A7"/>
    <w:rsid w:val="009644A2"/>
    <w:rsid w:val="00964772"/>
    <w:rsid w:val="0096720F"/>
    <w:rsid w:val="00972E95"/>
    <w:rsid w:val="009736DB"/>
    <w:rsid w:val="00974CF7"/>
    <w:rsid w:val="00974FF3"/>
    <w:rsid w:val="00976382"/>
    <w:rsid w:val="009769EF"/>
    <w:rsid w:val="00976EA9"/>
    <w:rsid w:val="00991BF6"/>
    <w:rsid w:val="00993150"/>
    <w:rsid w:val="009B2BD3"/>
    <w:rsid w:val="009B77D7"/>
    <w:rsid w:val="009C26A8"/>
    <w:rsid w:val="009C3C66"/>
    <w:rsid w:val="009C4DFD"/>
    <w:rsid w:val="009C7CAA"/>
    <w:rsid w:val="009D2D74"/>
    <w:rsid w:val="009D6E01"/>
    <w:rsid w:val="009E3EE4"/>
    <w:rsid w:val="009E6204"/>
    <w:rsid w:val="009E6CF1"/>
    <w:rsid w:val="009F110C"/>
    <w:rsid w:val="009F1C69"/>
    <w:rsid w:val="009F2176"/>
    <w:rsid w:val="009F37B7"/>
    <w:rsid w:val="00A01721"/>
    <w:rsid w:val="00A0341B"/>
    <w:rsid w:val="00A10F02"/>
    <w:rsid w:val="00A1136D"/>
    <w:rsid w:val="00A164B4"/>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6FC6"/>
    <w:rsid w:val="00A779FD"/>
    <w:rsid w:val="00A80B9A"/>
    <w:rsid w:val="00A813BD"/>
    <w:rsid w:val="00A82346"/>
    <w:rsid w:val="00A87D71"/>
    <w:rsid w:val="00AA1337"/>
    <w:rsid w:val="00AA3FF7"/>
    <w:rsid w:val="00AB040C"/>
    <w:rsid w:val="00AB0BE2"/>
    <w:rsid w:val="00AB69D6"/>
    <w:rsid w:val="00AC7D5A"/>
    <w:rsid w:val="00AD3AE9"/>
    <w:rsid w:val="00AD7EAE"/>
    <w:rsid w:val="00AF78FB"/>
    <w:rsid w:val="00B14D09"/>
    <w:rsid w:val="00B15449"/>
    <w:rsid w:val="00B1698A"/>
    <w:rsid w:val="00B245FC"/>
    <w:rsid w:val="00B269D8"/>
    <w:rsid w:val="00B26B1C"/>
    <w:rsid w:val="00B33D10"/>
    <w:rsid w:val="00B35C90"/>
    <w:rsid w:val="00B5214A"/>
    <w:rsid w:val="00B53C23"/>
    <w:rsid w:val="00B563D8"/>
    <w:rsid w:val="00B57720"/>
    <w:rsid w:val="00B60C46"/>
    <w:rsid w:val="00B653E7"/>
    <w:rsid w:val="00B80696"/>
    <w:rsid w:val="00B90641"/>
    <w:rsid w:val="00B93647"/>
    <w:rsid w:val="00B9514C"/>
    <w:rsid w:val="00BB13FE"/>
    <w:rsid w:val="00BB382F"/>
    <w:rsid w:val="00BB5C8C"/>
    <w:rsid w:val="00BB731C"/>
    <w:rsid w:val="00BC0F7D"/>
    <w:rsid w:val="00BC2729"/>
    <w:rsid w:val="00BD0445"/>
    <w:rsid w:val="00BE33B1"/>
    <w:rsid w:val="00BE79F7"/>
    <w:rsid w:val="00BF0D9D"/>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369C"/>
    <w:rsid w:val="00C8419D"/>
    <w:rsid w:val="00C85828"/>
    <w:rsid w:val="00C866E9"/>
    <w:rsid w:val="00C93F40"/>
    <w:rsid w:val="00CA3D0C"/>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78A7"/>
    <w:rsid w:val="00D12AA3"/>
    <w:rsid w:val="00D14D17"/>
    <w:rsid w:val="00D1525B"/>
    <w:rsid w:val="00D15AC4"/>
    <w:rsid w:val="00D2004C"/>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5775A"/>
    <w:rsid w:val="00E75561"/>
    <w:rsid w:val="00E77645"/>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D3752"/>
    <w:rsid w:val="00EF3C24"/>
    <w:rsid w:val="00EF3D42"/>
    <w:rsid w:val="00F00E00"/>
    <w:rsid w:val="00F025A2"/>
    <w:rsid w:val="00F02C01"/>
    <w:rsid w:val="00F04712"/>
    <w:rsid w:val="00F07095"/>
    <w:rsid w:val="00F10B63"/>
    <w:rsid w:val="00F15C11"/>
    <w:rsid w:val="00F211D8"/>
    <w:rsid w:val="00F22EC7"/>
    <w:rsid w:val="00F260BE"/>
    <w:rsid w:val="00F41B33"/>
    <w:rsid w:val="00F41E3C"/>
    <w:rsid w:val="00F43746"/>
    <w:rsid w:val="00F452BD"/>
    <w:rsid w:val="00F50329"/>
    <w:rsid w:val="00F50F01"/>
    <w:rsid w:val="00F51EBB"/>
    <w:rsid w:val="00F542CB"/>
    <w:rsid w:val="00F56E98"/>
    <w:rsid w:val="00F64B4A"/>
    <w:rsid w:val="00F653B8"/>
    <w:rsid w:val="00F7125D"/>
    <w:rsid w:val="00F726C8"/>
    <w:rsid w:val="00F74A7C"/>
    <w:rsid w:val="00F81894"/>
    <w:rsid w:val="00FA1266"/>
    <w:rsid w:val="00FA14A4"/>
    <w:rsid w:val="00FA34F4"/>
    <w:rsid w:val="00FB58D9"/>
    <w:rsid w:val="00FB647E"/>
    <w:rsid w:val="00FB6812"/>
    <w:rsid w:val="00FB72BC"/>
    <w:rsid w:val="00FB7A15"/>
    <w:rsid w:val="00FB7DC5"/>
    <w:rsid w:val="00FC1192"/>
    <w:rsid w:val="00FC1A13"/>
    <w:rsid w:val="00FC2555"/>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HTML Preformatted"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0"/>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0"/>
    <w:qFormat/>
    <w:rsid w:val="00DB0EC9"/>
    <w:pPr>
      <w:ind w:left="1701" w:hanging="1701"/>
      <w:outlineLvl w:val="4"/>
    </w:pPr>
    <w:rPr>
      <w:sz w:val="22"/>
    </w:rPr>
  </w:style>
  <w:style w:type="paragraph" w:styleId="6">
    <w:name w:val="heading 6"/>
    <w:aliases w:val="T1,Header 6"/>
    <w:basedOn w:val="H6"/>
    <w:next w:val="a1"/>
    <w:link w:val="60"/>
    <w:qFormat/>
    <w:rsid w:val="00DB0EC9"/>
    <w:pPr>
      <w:outlineLvl w:val="5"/>
    </w:pPr>
  </w:style>
  <w:style w:type="paragraph" w:styleId="7">
    <w:name w:val="heading 7"/>
    <w:aliases w:val="L7,Header 7"/>
    <w:basedOn w:val="H6"/>
    <w:next w:val="a1"/>
    <w:link w:val="70"/>
    <w:qFormat/>
    <w:rsid w:val="00DB0EC9"/>
    <w:pPr>
      <w:outlineLvl w:val="6"/>
    </w:pPr>
  </w:style>
  <w:style w:type="paragraph" w:styleId="8">
    <w:name w:val="heading 8"/>
    <w:basedOn w:val="10"/>
    <w:next w:val="a1"/>
    <w:link w:val="80"/>
    <w:qFormat/>
    <w:rsid w:val="00DB0EC9"/>
    <w:pPr>
      <w:ind w:left="0" w:firstLine="0"/>
      <w:outlineLvl w:val="7"/>
    </w:pPr>
  </w:style>
  <w:style w:type="paragraph" w:styleId="9">
    <w:name w:val="heading 9"/>
    <w:basedOn w:val="8"/>
    <w:next w:val="a1"/>
    <w:link w:val="90"/>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6">
    <w:name w:val="footer"/>
    <w:aliases w:val="footer odd,footer,fo,pie de página"/>
    <w:basedOn w:val="a5"/>
    <w:link w:val="a7"/>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8"/>
    <w:link w:val="B1Char"/>
    <w:rsid w:val="00DB0EC9"/>
  </w:style>
  <w:style w:type="paragraph" w:styleId="TOC6">
    <w:name w:val="toc 6"/>
    <w:basedOn w:val="TOC5"/>
    <w:next w:val="a1"/>
    <w:rsid w:val="00DB0EC9"/>
    <w:pPr>
      <w:ind w:left="1985" w:hanging="1985"/>
    </w:pPr>
  </w:style>
  <w:style w:type="paragraph" w:styleId="TOC7">
    <w:name w:val="toc 7"/>
    <w:basedOn w:val="TOC6"/>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0"/>
    <w:link w:val="B3Char"/>
    <w:rsid w:val="00DB0EC9"/>
  </w:style>
  <w:style w:type="paragraph" w:customStyle="1" w:styleId="B4">
    <w:name w:val="B4"/>
    <w:basedOn w:val="40"/>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9">
    <w:name w:val="Balloon Text"/>
    <w:basedOn w:val="a1"/>
    <w:link w:val="aa"/>
    <w:qFormat/>
    <w:rsid w:val="00974CF7"/>
    <w:pPr>
      <w:spacing w:after="0"/>
    </w:pPr>
    <w:rPr>
      <w:rFonts w:ascii="Segoe UI" w:hAnsi="Segoe UI"/>
      <w:sz w:val="18"/>
      <w:szCs w:val="18"/>
      <w:lang w:val="x-none"/>
    </w:rPr>
  </w:style>
  <w:style w:type="character" w:customStyle="1" w:styleId="aa">
    <w:name w:val="批注框文本 字符"/>
    <w:link w:val="a9"/>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b">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c">
    <w:name w:val="annotation reference"/>
    <w:qFormat/>
    <w:rsid w:val="00630B20"/>
    <w:rPr>
      <w:sz w:val="16"/>
      <w:szCs w:val="16"/>
    </w:rPr>
  </w:style>
  <w:style w:type="paragraph" w:styleId="ad">
    <w:name w:val="annotation text"/>
    <w:basedOn w:val="a1"/>
    <w:link w:val="ae"/>
    <w:qFormat/>
    <w:rsid w:val="00630B20"/>
    <w:rPr>
      <w:lang w:val="x-none"/>
    </w:rPr>
  </w:style>
  <w:style w:type="character" w:customStyle="1" w:styleId="ae">
    <w:name w:val="批注文字 字符"/>
    <w:link w:val="ad"/>
    <w:qFormat/>
    <w:rsid w:val="00630B20"/>
    <w:rPr>
      <w:lang w:val="x-none" w:eastAsia="en-US"/>
    </w:rPr>
  </w:style>
  <w:style w:type="paragraph" w:styleId="af">
    <w:name w:val="annotation subject"/>
    <w:basedOn w:val="ad"/>
    <w:next w:val="ad"/>
    <w:link w:val="af0"/>
    <w:qFormat/>
    <w:rsid w:val="00630B20"/>
    <w:rPr>
      <w:b/>
      <w:bCs/>
    </w:rPr>
  </w:style>
  <w:style w:type="character" w:customStyle="1" w:styleId="af0">
    <w:name w:val="批注主题 字符"/>
    <w:link w:val="af"/>
    <w:rsid w:val="00630B20"/>
    <w:rPr>
      <w:b/>
      <w:bCs/>
      <w:lang w:val="x-none" w:eastAsia="en-US"/>
    </w:rPr>
  </w:style>
  <w:style w:type="paragraph" w:styleId="af1">
    <w:name w:val="Revision"/>
    <w:hidden/>
    <w:uiPriority w:val="99"/>
    <w:rsid w:val="00630B20"/>
    <w:rPr>
      <w:lang w:val="en-GB" w:eastAsia="en-US"/>
    </w:rPr>
  </w:style>
  <w:style w:type="paragraph" w:styleId="af2">
    <w:name w:val="Document Map"/>
    <w:basedOn w:val="a1"/>
    <w:link w:val="af3"/>
    <w:qFormat/>
    <w:rsid w:val="00630B20"/>
    <w:rPr>
      <w:rFonts w:ascii="Tahoma" w:hAnsi="Tahoma"/>
      <w:sz w:val="16"/>
      <w:szCs w:val="16"/>
      <w:lang w:val="x-none"/>
    </w:rPr>
  </w:style>
  <w:style w:type="character" w:customStyle="1" w:styleId="af3">
    <w:name w:val="文档结构图 字符"/>
    <w:link w:val="af2"/>
    <w:rsid w:val="00630B20"/>
    <w:rPr>
      <w:rFonts w:ascii="Tahoma" w:hAnsi="Tahoma"/>
      <w:sz w:val="16"/>
      <w:szCs w:val="16"/>
      <w:lang w:val="x-none" w:eastAsia="en-US"/>
    </w:rPr>
  </w:style>
  <w:style w:type="table" w:styleId="af4">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3">
    <w:name w:val="未处理的提及1"/>
    <w:uiPriority w:val="99"/>
    <w:semiHidden/>
    <w:unhideWhenUsed/>
    <w:rsid w:val="00630B20"/>
    <w:rPr>
      <w:color w:val="808080"/>
      <w:shd w:val="clear" w:color="auto" w:fill="E6E6E6"/>
    </w:rPr>
  </w:style>
  <w:style w:type="paragraph" w:styleId="23">
    <w:name w:val="index 2"/>
    <w:basedOn w:val="14"/>
    <w:rsid w:val="00DB0EC9"/>
    <w:pPr>
      <w:ind w:left="284"/>
    </w:pPr>
  </w:style>
  <w:style w:type="paragraph" w:styleId="14">
    <w:name w:val="index 1"/>
    <w:basedOn w:val="a1"/>
    <w:rsid w:val="00DB0EC9"/>
    <w:pPr>
      <w:keepLines/>
      <w:spacing w:after="0"/>
    </w:pPr>
  </w:style>
  <w:style w:type="paragraph" w:styleId="24">
    <w:name w:val="List Number 2"/>
    <w:basedOn w:val="af5"/>
    <w:rsid w:val="00DB0EC9"/>
    <w:pPr>
      <w:ind w:left="851"/>
    </w:pPr>
  </w:style>
  <w:style w:type="character" w:styleId="af6">
    <w:name w:val="footnote reference"/>
    <w:aliases w:val="Appel note de bas de p,Nota,Footnote symbol,Footnote"/>
    <w:rsid w:val="00DB0EC9"/>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8"/>
    <w:rsid w:val="00DB0EC9"/>
    <w:pPr>
      <w:keepLines/>
      <w:spacing w:after="0"/>
      <w:ind w:left="454" w:hanging="454"/>
    </w:pPr>
    <w:rPr>
      <w:sz w:val="1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1647D7"/>
    <w:rPr>
      <w:sz w:val="16"/>
    </w:rPr>
  </w:style>
  <w:style w:type="paragraph" w:styleId="25">
    <w:name w:val="List Bullet 2"/>
    <w:aliases w:val="lb2"/>
    <w:basedOn w:val="af9"/>
    <w:link w:val="26"/>
    <w:rsid w:val="00DB0EC9"/>
    <w:pPr>
      <w:ind w:left="851"/>
    </w:pPr>
  </w:style>
  <w:style w:type="paragraph" w:styleId="31">
    <w:name w:val="List Bullet 3"/>
    <w:basedOn w:val="25"/>
    <w:link w:val="33"/>
    <w:rsid w:val="00DB0EC9"/>
    <w:pPr>
      <w:ind w:left="1135"/>
    </w:pPr>
  </w:style>
  <w:style w:type="paragraph" w:styleId="af5">
    <w:name w:val="List Number"/>
    <w:basedOn w:val="a8"/>
    <w:rsid w:val="00DB0EC9"/>
  </w:style>
  <w:style w:type="paragraph" w:styleId="22">
    <w:name w:val="List 2"/>
    <w:basedOn w:val="a8"/>
    <w:link w:val="27"/>
    <w:rsid w:val="00DB0EC9"/>
    <w:pPr>
      <w:ind w:left="851"/>
    </w:pPr>
  </w:style>
  <w:style w:type="paragraph" w:styleId="30">
    <w:name w:val="List 3"/>
    <w:basedOn w:val="22"/>
    <w:link w:val="34"/>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8">
    <w:name w:val="List"/>
    <w:basedOn w:val="a1"/>
    <w:link w:val="afa"/>
    <w:rsid w:val="00DB0EC9"/>
    <w:pPr>
      <w:ind w:left="568" w:hanging="284"/>
    </w:pPr>
  </w:style>
  <w:style w:type="paragraph" w:styleId="af9">
    <w:name w:val="List Bullet"/>
    <w:aliases w:val="UL"/>
    <w:basedOn w:val="a8"/>
    <w:link w:val="afb"/>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c">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1647D7"/>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qFormat/>
    <w:rsid w:val="001647D7"/>
    <w:rPr>
      <w:rFonts w:ascii="Arial" w:hAnsi="Arial"/>
      <w:sz w:val="22"/>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1647D7"/>
    <w:rPr>
      <w:rFonts w:ascii="Arial" w:hAnsi="Arial"/>
      <w:b/>
      <w:noProof/>
      <w:sz w:val="18"/>
    </w:rPr>
  </w:style>
  <w:style w:type="character" w:customStyle="1" w:styleId="a7">
    <w:name w:val="页脚 字符"/>
    <w:aliases w:val="footer odd 字符,footer 字符,fo 字符,pie de página 字符"/>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f">
    <w:name w:val="index heading"/>
    <w:basedOn w:val="a1"/>
    <w:next w:val="a1"/>
    <w:uiPriority w:val="99"/>
    <w:rsid w:val="001647D7"/>
    <w:pPr>
      <w:pBdr>
        <w:top w:val="single" w:sz="12" w:space="0" w:color="auto"/>
      </w:pBdr>
      <w:spacing w:before="360" w:after="240"/>
    </w:pPr>
    <w:rPr>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647D7"/>
    <w:pPr>
      <w:spacing w:before="120" w:after="120"/>
    </w:pPr>
    <w:rPr>
      <w:b/>
    </w:rPr>
  </w:style>
  <w:style w:type="paragraph" w:styleId="aff2">
    <w:name w:val="Plain Text"/>
    <w:basedOn w:val="a1"/>
    <w:link w:val="aff3"/>
    <w:uiPriority w:val="99"/>
    <w:rsid w:val="001647D7"/>
    <w:rPr>
      <w:rFonts w:ascii="Courier New" w:hAnsi="Courier New"/>
      <w:lang w:val="nb-NO" w:eastAsia="x-none"/>
    </w:rPr>
  </w:style>
  <w:style w:type="character" w:customStyle="1" w:styleId="aff3">
    <w:name w:val="纯文本 字符"/>
    <w:link w:val="aff2"/>
    <w:rsid w:val="001647D7"/>
    <w:rPr>
      <w:rFonts w:ascii="Courier New" w:hAnsi="Courier New"/>
      <w:lang w:val="nb-NO" w:eastAsia="x-none"/>
    </w:rPr>
  </w:style>
  <w:style w:type="paragraph" w:styleId="28">
    <w:name w:val="Body Text 2"/>
    <w:basedOn w:val="a1"/>
    <w:link w:val="29"/>
    <w:uiPriority w:val="99"/>
    <w:rsid w:val="001647D7"/>
    <w:rPr>
      <w:color w:val="000000"/>
      <w:lang w:eastAsia="x-none"/>
    </w:rPr>
  </w:style>
  <w:style w:type="character" w:customStyle="1" w:styleId="29">
    <w:name w:val="正文文本 2 字符"/>
    <w:link w:val="28"/>
    <w:uiPriority w:val="99"/>
    <w:rsid w:val="001647D7"/>
    <w:rPr>
      <w:color w:val="000000"/>
      <w:lang w:val="en-GB" w:eastAsia="x-none"/>
    </w:rPr>
  </w:style>
  <w:style w:type="paragraph" w:styleId="35">
    <w:name w:val="Body Text 3"/>
    <w:basedOn w:val="a1"/>
    <w:link w:val="36"/>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6">
    <w:name w:val="正文文本 3 字符"/>
    <w:link w:val="35"/>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a">
    <w:name w:val="Body Text Indent 2"/>
    <w:basedOn w:val="a1"/>
    <w:link w:val="2b"/>
    <w:uiPriority w:val="99"/>
    <w:rsid w:val="001647D7"/>
    <w:pPr>
      <w:spacing w:after="0"/>
      <w:ind w:left="720"/>
    </w:pPr>
    <w:rPr>
      <w:szCs w:val="24"/>
      <w:lang w:val="x-none" w:eastAsia="x-none"/>
    </w:rPr>
  </w:style>
  <w:style w:type="character" w:customStyle="1" w:styleId="2b">
    <w:name w:val="正文文本缩进 2 字符"/>
    <w:link w:val="2a"/>
    <w:uiPriority w:val="99"/>
    <w:rsid w:val="001647D7"/>
    <w:rPr>
      <w:szCs w:val="24"/>
      <w:lang w:val="x-none" w:eastAsia="x-none"/>
    </w:rPr>
  </w:style>
  <w:style w:type="paragraph" w:styleId="aff4">
    <w:name w:val="Body Text Indent"/>
    <w:basedOn w:val="a1"/>
    <w:link w:val="aff5"/>
    <w:uiPriority w:val="99"/>
    <w:rsid w:val="001647D7"/>
    <w:pPr>
      <w:ind w:left="720"/>
    </w:pPr>
    <w:rPr>
      <w:i/>
      <w:iCs/>
      <w:lang w:eastAsia="x-none"/>
    </w:rPr>
  </w:style>
  <w:style w:type="character" w:customStyle="1" w:styleId="aff5">
    <w:name w:val="正文文本缩进 字符"/>
    <w:link w:val="aff4"/>
    <w:uiPriority w:val="99"/>
    <w:rsid w:val="001647D7"/>
    <w:rPr>
      <w:i/>
      <w:iCs/>
      <w:lang w:val="en-GB" w:eastAsia="x-none"/>
    </w:rPr>
  </w:style>
  <w:style w:type="character" w:styleId="aff6">
    <w:name w:val="page number"/>
    <w:uiPriority w:val="99"/>
    <w:rsid w:val="001647D7"/>
  </w:style>
  <w:style w:type="paragraph" w:styleId="aff7">
    <w:name w:val="Block Text"/>
    <w:basedOn w:val="a1"/>
    <w:rsid w:val="001647D7"/>
    <w:pPr>
      <w:spacing w:after="120"/>
      <w:ind w:left="1440" w:right="1440"/>
    </w:pPr>
  </w:style>
  <w:style w:type="paragraph" w:styleId="aff8">
    <w:name w:val="Body Text First Indent"/>
    <w:basedOn w:val="afd"/>
    <w:link w:val="aff9"/>
    <w:rsid w:val="001647D7"/>
    <w:pPr>
      <w:spacing w:after="120"/>
      <w:ind w:firstLine="210"/>
    </w:pPr>
    <w:rPr>
      <w:lang w:eastAsia="x-none"/>
    </w:rPr>
  </w:style>
  <w:style w:type="character" w:customStyle="1" w:styleId="aff9">
    <w:name w:val="正文文本首行缩进 字符"/>
    <w:link w:val="aff8"/>
    <w:rsid w:val="001647D7"/>
    <w:rPr>
      <w:lang w:val="en-GB" w:eastAsia="x-none"/>
    </w:rPr>
  </w:style>
  <w:style w:type="paragraph" w:styleId="2c">
    <w:name w:val="Body Text First Indent 2"/>
    <w:basedOn w:val="aff4"/>
    <w:link w:val="2d"/>
    <w:rsid w:val="001647D7"/>
    <w:pPr>
      <w:spacing w:after="120"/>
      <w:ind w:left="283" w:firstLine="210"/>
    </w:pPr>
    <w:rPr>
      <w:i w:val="0"/>
      <w:iCs w:val="0"/>
    </w:rPr>
  </w:style>
  <w:style w:type="character" w:customStyle="1" w:styleId="2d">
    <w:name w:val="正文文本首行缩进 2 字符"/>
    <w:link w:val="2c"/>
    <w:rsid w:val="001647D7"/>
    <w:rPr>
      <w:i/>
      <w:iCs/>
      <w:lang w:val="en-GB" w:eastAsia="x-none"/>
    </w:rPr>
  </w:style>
  <w:style w:type="paragraph" w:styleId="37">
    <w:name w:val="Body Text Indent 3"/>
    <w:basedOn w:val="a1"/>
    <w:link w:val="38"/>
    <w:uiPriority w:val="99"/>
    <w:rsid w:val="001647D7"/>
    <w:pPr>
      <w:spacing w:after="120"/>
      <w:ind w:left="283"/>
    </w:pPr>
    <w:rPr>
      <w:sz w:val="16"/>
      <w:szCs w:val="16"/>
      <w:lang w:eastAsia="x-none"/>
    </w:rPr>
  </w:style>
  <w:style w:type="character" w:customStyle="1" w:styleId="38">
    <w:name w:val="正文文本缩进 3 字符"/>
    <w:link w:val="37"/>
    <w:uiPriority w:val="99"/>
    <w:rsid w:val="001647D7"/>
    <w:rPr>
      <w:sz w:val="16"/>
      <w:szCs w:val="16"/>
      <w:lang w:val="en-GB" w:eastAsia="x-none"/>
    </w:rPr>
  </w:style>
  <w:style w:type="paragraph" w:styleId="affa">
    <w:name w:val="Closing"/>
    <w:basedOn w:val="a1"/>
    <w:link w:val="affb"/>
    <w:uiPriority w:val="99"/>
    <w:rsid w:val="001647D7"/>
    <w:pPr>
      <w:ind w:left="4252"/>
    </w:pPr>
    <w:rPr>
      <w:lang w:eastAsia="x-none"/>
    </w:rPr>
  </w:style>
  <w:style w:type="character" w:customStyle="1" w:styleId="affb">
    <w:name w:val="结束语 字符"/>
    <w:link w:val="affa"/>
    <w:uiPriority w:val="99"/>
    <w:rsid w:val="001647D7"/>
    <w:rPr>
      <w:lang w:val="en-GB" w:eastAsia="x-none"/>
    </w:rPr>
  </w:style>
  <w:style w:type="paragraph" w:styleId="affc">
    <w:name w:val="Date"/>
    <w:basedOn w:val="a1"/>
    <w:next w:val="a1"/>
    <w:link w:val="affd"/>
    <w:qFormat/>
    <w:rsid w:val="001647D7"/>
    <w:rPr>
      <w:lang w:eastAsia="x-none"/>
    </w:rPr>
  </w:style>
  <w:style w:type="character" w:customStyle="1" w:styleId="affd">
    <w:name w:val="日期 字符"/>
    <w:link w:val="affc"/>
    <w:rsid w:val="001647D7"/>
    <w:rPr>
      <w:lang w:val="en-GB" w:eastAsia="x-none"/>
    </w:rPr>
  </w:style>
  <w:style w:type="paragraph" w:styleId="affe">
    <w:name w:val="E-mail Signature"/>
    <w:basedOn w:val="a1"/>
    <w:link w:val="afff"/>
    <w:rsid w:val="001647D7"/>
    <w:rPr>
      <w:lang w:eastAsia="x-none"/>
    </w:rPr>
  </w:style>
  <w:style w:type="character" w:customStyle="1" w:styleId="afff">
    <w:name w:val="电子邮件签名 字符"/>
    <w:link w:val="aff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f0">
    <w:name w:val="endnote reference"/>
    <w:rsid w:val="001647D7"/>
    <w:rPr>
      <w:vertAlign w:val="superscript"/>
    </w:rPr>
  </w:style>
  <w:style w:type="paragraph" w:styleId="afff1">
    <w:name w:val="endnote text"/>
    <w:basedOn w:val="a1"/>
    <w:link w:val="afff2"/>
    <w:uiPriority w:val="99"/>
    <w:rsid w:val="001647D7"/>
    <w:rPr>
      <w:lang w:eastAsia="x-none"/>
    </w:rPr>
  </w:style>
  <w:style w:type="character" w:customStyle="1" w:styleId="afff2">
    <w:name w:val="尾注文本 字符"/>
    <w:link w:val="afff1"/>
    <w:uiPriority w:val="99"/>
    <w:rsid w:val="001647D7"/>
    <w:rPr>
      <w:lang w:val="en-GB" w:eastAsia="x-none"/>
    </w:rPr>
  </w:style>
  <w:style w:type="paragraph" w:styleId="afff3">
    <w:name w:val="envelope return"/>
    <w:basedOn w:val="a1"/>
    <w:rsid w:val="001647D7"/>
    <w:rPr>
      <w:rFonts w:ascii="Arial" w:hAnsi="Arial" w:cs="Arial"/>
    </w:rPr>
  </w:style>
  <w:style w:type="character" w:styleId="HTML1">
    <w:name w:val="HTML Acronym"/>
    <w:uiPriority w:val="99"/>
    <w:rsid w:val="001647D7"/>
  </w:style>
  <w:style w:type="paragraph" w:styleId="HTML2">
    <w:name w:val="HTML Address"/>
    <w:basedOn w:val="a1"/>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9">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f4">
    <w:name w:val="line number"/>
    <w:rsid w:val="001647D7"/>
  </w:style>
  <w:style w:type="paragraph" w:styleId="afff5">
    <w:name w:val="List Continue"/>
    <w:basedOn w:val="a1"/>
    <w:rsid w:val="001647D7"/>
    <w:pPr>
      <w:spacing w:after="120"/>
      <w:ind w:left="283"/>
    </w:pPr>
  </w:style>
  <w:style w:type="paragraph" w:styleId="2e">
    <w:name w:val="List Continue 2"/>
    <w:basedOn w:val="a1"/>
    <w:rsid w:val="001647D7"/>
    <w:pPr>
      <w:spacing w:after="120"/>
      <w:ind w:left="566"/>
    </w:pPr>
  </w:style>
  <w:style w:type="paragraph" w:styleId="3a">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b">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f6">
    <w:name w:val="macro"/>
    <w:link w:val="afff7"/>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7">
    <w:name w:val="宏文本 字符"/>
    <w:link w:val="afff6"/>
    <w:rsid w:val="001647D7"/>
    <w:rPr>
      <w:rFonts w:ascii="Courier New" w:hAnsi="Courier New" w:cs="Wingdings"/>
      <w:lang w:val="en-GB" w:eastAsia="ja-JP" w:bidi="ar-SA"/>
    </w:rPr>
  </w:style>
  <w:style w:type="paragraph" w:styleId="afff8">
    <w:name w:val="Message Header"/>
    <w:basedOn w:val="a1"/>
    <w:link w:val="afff9"/>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9">
    <w:name w:val="信息标题 字符"/>
    <w:link w:val="afff8"/>
    <w:rsid w:val="001647D7"/>
    <w:rPr>
      <w:rFonts w:ascii="Arial" w:hAnsi="Arial"/>
      <w:sz w:val="24"/>
      <w:szCs w:val="24"/>
      <w:shd w:val="pct20" w:color="auto" w:fill="auto"/>
      <w:lang w:val="en-GB" w:eastAsia="x-none"/>
    </w:rPr>
  </w:style>
  <w:style w:type="paragraph" w:styleId="afffa">
    <w:name w:val="Normal (Web)"/>
    <w:basedOn w:val="a1"/>
    <w:uiPriority w:val="99"/>
    <w:rsid w:val="001647D7"/>
    <w:rPr>
      <w:sz w:val="24"/>
      <w:szCs w:val="24"/>
    </w:rPr>
  </w:style>
  <w:style w:type="paragraph" w:styleId="afffb">
    <w:name w:val="Normal Indent"/>
    <w:aliases w:val="d"/>
    <w:basedOn w:val="a1"/>
    <w:uiPriority w:val="99"/>
    <w:rsid w:val="001647D7"/>
    <w:pPr>
      <w:ind w:left="720"/>
    </w:pPr>
  </w:style>
  <w:style w:type="paragraph" w:styleId="afffc">
    <w:name w:val="Note Heading"/>
    <w:basedOn w:val="a1"/>
    <w:next w:val="a1"/>
    <w:link w:val="afffd"/>
    <w:uiPriority w:val="99"/>
    <w:rsid w:val="001647D7"/>
    <w:rPr>
      <w:lang w:eastAsia="x-none"/>
    </w:rPr>
  </w:style>
  <w:style w:type="character" w:customStyle="1" w:styleId="afffd">
    <w:name w:val="注释标题 字符"/>
    <w:link w:val="afffc"/>
    <w:uiPriority w:val="99"/>
    <w:rsid w:val="001647D7"/>
    <w:rPr>
      <w:lang w:val="en-GB" w:eastAsia="x-none"/>
    </w:rPr>
  </w:style>
  <w:style w:type="paragraph" w:styleId="afffe">
    <w:name w:val="Salutation"/>
    <w:basedOn w:val="a1"/>
    <w:next w:val="a1"/>
    <w:link w:val="affff"/>
    <w:rsid w:val="001647D7"/>
    <w:rPr>
      <w:lang w:eastAsia="x-none"/>
    </w:rPr>
  </w:style>
  <w:style w:type="character" w:customStyle="1" w:styleId="affff">
    <w:name w:val="称呼 字符"/>
    <w:link w:val="afffe"/>
    <w:rsid w:val="001647D7"/>
    <w:rPr>
      <w:lang w:val="en-GB" w:eastAsia="x-none"/>
    </w:rPr>
  </w:style>
  <w:style w:type="paragraph" w:styleId="affff0">
    <w:name w:val="Signature"/>
    <w:basedOn w:val="a1"/>
    <w:link w:val="affff1"/>
    <w:rsid w:val="001647D7"/>
    <w:pPr>
      <w:ind w:left="4252"/>
    </w:pPr>
    <w:rPr>
      <w:lang w:eastAsia="x-none"/>
    </w:rPr>
  </w:style>
  <w:style w:type="character" w:customStyle="1" w:styleId="affff1">
    <w:name w:val="签名 字符"/>
    <w:link w:val="affff0"/>
    <w:rsid w:val="001647D7"/>
    <w:rPr>
      <w:lang w:val="en-GB" w:eastAsia="x-none"/>
    </w:rPr>
  </w:style>
  <w:style w:type="character" w:styleId="affff2">
    <w:name w:val="Strong"/>
    <w:aliases w:val="Level 2"/>
    <w:uiPriority w:val="22"/>
    <w:qFormat/>
    <w:rsid w:val="001647D7"/>
    <w:rPr>
      <w:b/>
      <w:bCs/>
    </w:rPr>
  </w:style>
  <w:style w:type="paragraph" w:styleId="affff3">
    <w:name w:val="Subtitle"/>
    <w:basedOn w:val="a1"/>
    <w:link w:val="affff4"/>
    <w:uiPriority w:val="99"/>
    <w:qFormat/>
    <w:rsid w:val="001647D7"/>
    <w:pPr>
      <w:spacing w:after="60"/>
      <w:jc w:val="center"/>
      <w:outlineLvl w:val="1"/>
    </w:pPr>
    <w:rPr>
      <w:rFonts w:ascii="Arial" w:hAnsi="Arial"/>
      <w:sz w:val="24"/>
      <w:szCs w:val="24"/>
      <w:lang w:eastAsia="x-none"/>
    </w:rPr>
  </w:style>
  <w:style w:type="character" w:customStyle="1" w:styleId="affff4">
    <w:name w:val="副标题 字符"/>
    <w:link w:val="affff3"/>
    <w:uiPriority w:val="99"/>
    <w:rsid w:val="001647D7"/>
    <w:rPr>
      <w:rFonts w:ascii="Arial" w:hAnsi="Arial"/>
      <w:sz w:val="24"/>
      <w:szCs w:val="24"/>
      <w:lang w:val="en-GB" w:eastAsia="x-none"/>
    </w:rPr>
  </w:style>
  <w:style w:type="paragraph" w:styleId="affff5">
    <w:name w:val="table of authorities"/>
    <w:basedOn w:val="a1"/>
    <w:next w:val="a1"/>
    <w:rsid w:val="001647D7"/>
    <w:pPr>
      <w:ind w:left="200" w:hanging="200"/>
    </w:pPr>
  </w:style>
  <w:style w:type="paragraph" w:styleId="affff6">
    <w:name w:val="table of figures"/>
    <w:basedOn w:val="a1"/>
    <w:next w:val="a1"/>
    <w:uiPriority w:val="99"/>
    <w:rsid w:val="001647D7"/>
    <w:pPr>
      <w:ind w:left="400" w:hanging="400"/>
    </w:pPr>
  </w:style>
  <w:style w:type="paragraph" w:styleId="affff7">
    <w:name w:val="Title"/>
    <w:aliases w:val="Section Header"/>
    <w:basedOn w:val="a1"/>
    <w:link w:val="affff8"/>
    <w:qFormat/>
    <w:rsid w:val="001647D7"/>
    <w:pPr>
      <w:spacing w:before="240" w:after="60"/>
      <w:jc w:val="center"/>
      <w:outlineLvl w:val="0"/>
    </w:pPr>
    <w:rPr>
      <w:rFonts w:ascii="Arial" w:hAnsi="Arial"/>
      <w:b/>
      <w:bCs/>
      <w:kern w:val="28"/>
      <w:sz w:val="32"/>
      <w:szCs w:val="32"/>
      <w:lang w:eastAsia="x-none"/>
    </w:rPr>
  </w:style>
  <w:style w:type="character" w:customStyle="1" w:styleId="affff8">
    <w:name w:val="标题 字符"/>
    <w:aliases w:val="Section Header 字符"/>
    <w:link w:val="affff7"/>
    <w:rsid w:val="001647D7"/>
    <w:rPr>
      <w:rFonts w:ascii="Arial" w:hAnsi="Arial"/>
      <w:b/>
      <w:bCs/>
      <w:kern w:val="28"/>
      <w:sz w:val="32"/>
      <w:szCs w:val="32"/>
      <w:lang w:val="en-GB" w:eastAsia="x-none"/>
    </w:rPr>
  </w:style>
  <w:style w:type="paragraph" w:styleId="affff9">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a">
    <w:name w:val="List Paragraph"/>
    <w:aliases w:val="- Bullets,목록 단락,リスト段落,?? ??,?????,????,Lista1,?? ?목록 단락 Char,¥ê¥¹¥È¶ÎÂä Char,¥¨º¥¹¥È¶ÎÂä Char"/>
    <w:basedOn w:val="a1"/>
    <w:link w:val="affffb"/>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5">
    <w:name w:val="@他1"/>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4"/>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c">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f">
    <w:name w:val="未处理的提及2"/>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4"/>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4"/>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4"/>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fd">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affffb">
    <w:name w:val="列表段落 字符"/>
    <w:aliases w:val="- Bullets 字符,목록 단락 字符,リスト段落 字符,?? ?? 字符,????? 字符,???? 字符,Lista1 字符,?? ?목록 단락 Char 字符,¥ê¥¹¥È¶ÎÂä Char 字符,¥¨º¥¹¥È¶ÎÂä Char 字符"/>
    <w:link w:val="affffa"/>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TOC8"/>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hidden/>
    <w:uiPriority w:val="99"/>
    <w:semiHidden/>
    <w:rsid w:val="00535B02"/>
    <w:rPr>
      <w:rFonts w:eastAsia="Batang"/>
      <w:lang w:val="en-GB" w:eastAsia="en-US"/>
    </w:rPr>
  </w:style>
  <w:style w:type="paragraph" w:customStyle="1" w:styleId="affffe">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f">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6">
    <w:name w:val="修订1"/>
    <w:hidden/>
    <w:uiPriority w:val="99"/>
    <w:semiHidden/>
    <w:rsid w:val="00535B02"/>
    <w:rPr>
      <w:rFonts w:eastAsia="Batang"/>
      <w:lang w:val="en-GB" w:eastAsia="en-US"/>
    </w:rPr>
  </w:style>
  <w:style w:type="paragraph" w:customStyle="1" w:styleId="TableText">
    <w:name w:val="TableText"/>
    <w:basedOn w:val="aff4"/>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7">
    <w:name w:val="수정1"/>
    <w:hidden/>
    <w:uiPriority w:val="99"/>
    <w:semiHidden/>
    <w:rsid w:val="00535B02"/>
    <w:rPr>
      <w:rFonts w:eastAsia="Batang"/>
      <w:lang w:val="en-GB" w:eastAsia="en-US"/>
    </w:rPr>
  </w:style>
  <w:style w:type="paragraph" w:customStyle="1" w:styleId="18">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d"/>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8"/>
    <w:next w:val="28"/>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d"/>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9">
    <w:name w:val="목록 없음1"/>
    <w:next w:val="a4"/>
    <w:semiHidden/>
    <w:unhideWhenUsed/>
    <w:rsid w:val="004A121A"/>
  </w:style>
  <w:style w:type="character" w:customStyle="1" w:styleId="Char1">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a">
    <w:name w:val="書式なし (文字)1"/>
    <w:rsid w:val="00535B02"/>
    <w:rPr>
      <w:rFonts w:ascii="MS Mincho" w:eastAsia="MS Mincho" w:hAnsi="Courier New" w:cs="Courier New" w:hint="eastAsia"/>
      <w:sz w:val="21"/>
      <w:szCs w:val="21"/>
      <w:lang w:val="en-GB" w:eastAsia="en-US"/>
    </w:rPr>
  </w:style>
  <w:style w:type="character" w:customStyle="1" w:styleId="1b">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afa">
    <w:name w:val="列表 字符"/>
    <w:link w:val="a8"/>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9"/>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c">
    <w:name w:val="修订3"/>
    <w:hidden/>
    <w:uiPriority w:val="99"/>
    <w:semiHidden/>
    <w:rsid w:val="00535B02"/>
    <w:rPr>
      <w:rFonts w:eastAsia="Batang"/>
      <w:lang w:val="en-GB" w:eastAsia="en-US"/>
    </w:rPr>
  </w:style>
  <w:style w:type="paragraph" w:customStyle="1" w:styleId="2f2">
    <w:name w:val="수정2"/>
    <w:hidden/>
    <w:uiPriority w:val="99"/>
    <w:semiHidden/>
    <w:rsid w:val="00535B02"/>
    <w:rPr>
      <w:rFonts w:eastAsia="Batang"/>
      <w:lang w:val="en-GB" w:eastAsia="en-US"/>
    </w:rPr>
  </w:style>
  <w:style w:type="paragraph" w:customStyle="1" w:styleId="910">
    <w:name w:val="目录 91"/>
    <w:basedOn w:val="TOC8"/>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0">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ff0">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1">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c">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2">
    <w:name w:val="段落フォント"/>
    <w:rsid w:val="00535B02"/>
  </w:style>
  <w:style w:type="character" w:customStyle="1" w:styleId="afffff3">
    <w:name w:val="脚注番号"/>
    <w:rsid w:val="00535B02"/>
    <w:rPr>
      <w:b/>
      <w:position w:val="3"/>
      <w:sz w:val="16"/>
    </w:rPr>
  </w:style>
  <w:style w:type="character" w:customStyle="1" w:styleId="afffff4">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d">
    <w:name w:val="(文字) (文字)3"/>
    <w:rsid w:val="00535B02"/>
    <w:rPr>
      <w:rFonts w:eastAsia="MS Mincho"/>
      <w:lang w:val="en-GB" w:eastAsia="ar-SA" w:bidi="ar-SA"/>
    </w:rPr>
  </w:style>
  <w:style w:type="character" w:customStyle="1" w:styleId="1d">
    <w:name w:val="(文字) (文字)1"/>
    <w:rsid w:val="00535B02"/>
    <w:rPr>
      <w:rFonts w:eastAsia="MS Mincho"/>
      <w:lang w:val="en-GB" w:eastAsia="ar-SA" w:bidi="ar-SA"/>
    </w:rPr>
  </w:style>
  <w:style w:type="character" w:customStyle="1" w:styleId="afffff5">
    <w:name w:val="番号付け記号"/>
    <w:rsid w:val="00535B02"/>
  </w:style>
  <w:style w:type="paragraph" w:customStyle="1" w:styleId="afffff6">
    <w:name w:val="見出し"/>
    <w:basedOn w:val="a1"/>
    <w:next w:val="afd"/>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7">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8">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f9">
    <w:name w:val="段落番号"/>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f9"/>
    <w:uiPriority w:val="99"/>
    <w:rsid w:val="00535B02"/>
    <w:pPr>
      <w:ind w:left="851" w:hanging="284"/>
    </w:pPr>
  </w:style>
  <w:style w:type="paragraph" w:customStyle="1" w:styleId="afffffa">
    <w:name w:val="箇条書き"/>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fa"/>
    <w:uiPriority w:val="99"/>
    <w:rsid w:val="00535B02"/>
    <w:pPr>
      <w:tabs>
        <w:tab w:val="clear" w:pos="644"/>
        <w:tab w:val="num" w:pos="1494"/>
      </w:tabs>
      <w:ind w:left="851" w:hanging="284"/>
    </w:pPr>
  </w:style>
  <w:style w:type="paragraph" w:customStyle="1" w:styleId="3e">
    <w:name w:val="箇条書き 3"/>
    <w:basedOn w:val="2f4"/>
    <w:uiPriority w:val="99"/>
    <w:rsid w:val="00535B02"/>
    <w:pPr>
      <w:ind w:left="1135"/>
    </w:pPr>
  </w:style>
  <w:style w:type="paragraph" w:customStyle="1" w:styleId="2f5">
    <w:name w:val="一覧 2"/>
    <w:basedOn w:val="a8"/>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rsid w:val="00535B02"/>
    <w:pPr>
      <w:ind w:left="1135"/>
    </w:pPr>
  </w:style>
  <w:style w:type="paragraph" w:customStyle="1" w:styleId="47">
    <w:name w:val="一覧 4"/>
    <w:basedOn w:val="3f"/>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e"/>
    <w:uiPriority w:val="99"/>
    <w:rsid w:val="00535B02"/>
    <w:pPr>
      <w:ind w:left="1418"/>
    </w:pPr>
  </w:style>
  <w:style w:type="paragraph" w:customStyle="1" w:styleId="59">
    <w:name w:val="箇条書き 5"/>
    <w:basedOn w:val="48"/>
    <w:uiPriority w:val="99"/>
    <w:rsid w:val="00535B02"/>
    <w:pPr>
      <w:ind w:left="1702"/>
    </w:pPr>
  </w:style>
  <w:style w:type="paragraph" w:customStyle="1" w:styleId="afffffb">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fc">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d">
    <w:name w:val="コメント内容"/>
    <w:basedOn w:val="afffffb"/>
    <w:next w:val="afffffb"/>
    <w:uiPriority w:val="99"/>
    <w:rsid w:val="00535B02"/>
    <w:rPr>
      <w:b/>
      <w:bCs/>
    </w:rPr>
  </w:style>
  <w:style w:type="paragraph" w:customStyle="1" w:styleId="afffffe">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ff">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6">
    <w:name w:val="本文 2"/>
    <w:basedOn w:val="a1"/>
    <w:uiPriority w:val="99"/>
    <w:rsid w:val="00535B02"/>
    <w:pPr>
      <w:suppressAutoHyphens/>
      <w:autoSpaceDN/>
      <w:adjustRightInd/>
      <w:spacing w:after="120"/>
    </w:pPr>
    <w:rPr>
      <w:rFonts w:eastAsia="MS Mincho" w:cs="CG Times (WN)"/>
      <w:lang w:eastAsia="ar-SA"/>
    </w:rPr>
  </w:style>
  <w:style w:type="paragraph" w:customStyle="1" w:styleId="3f0">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ff0">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ff1">
    <w:name w:val="記"/>
    <w:basedOn w:val="a1"/>
    <w:next w:val="a1"/>
    <w:uiPriority w:val="99"/>
    <w:rsid w:val="00535B02"/>
    <w:pPr>
      <w:suppressAutoHyphens/>
      <w:autoSpaceDN/>
      <w:adjustRightInd/>
    </w:pPr>
    <w:rPr>
      <w:rFonts w:eastAsia="MS Mincho" w:cs="CG Times (WN)"/>
      <w:lang w:eastAsia="ar-SA"/>
    </w:rPr>
  </w:style>
  <w:style w:type="paragraph" w:customStyle="1" w:styleId="HTMLb">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ff2">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3">
    <w:name w:val="表の見出し"/>
    <w:basedOn w:val="affffff2"/>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8"/>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8"/>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ff4">
    <w:name w:val="枠の内容"/>
    <w:basedOn w:val="afd"/>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e">
    <w:name w:val="题注1"/>
    <w:basedOn w:val="a1"/>
    <w:next w:val="a1"/>
    <w:uiPriority w:val="99"/>
    <w:rsid w:val="00535B02"/>
    <w:pPr>
      <w:spacing w:before="120" w:after="120"/>
    </w:pPr>
    <w:rPr>
      <w:rFonts w:eastAsia="MS Mincho"/>
      <w:b/>
      <w:lang w:eastAsia="ja-JP"/>
    </w:rPr>
  </w:style>
  <w:style w:type="paragraph" w:customStyle="1" w:styleId="1f">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8">
    <w:name w:val="列出段落2"/>
    <w:basedOn w:val="a1"/>
    <w:uiPriority w:val="99"/>
    <w:qFormat/>
    <w:rsid w:val="00535B02"/>
    <w:pPr>
      <w:overflowPunct/>
      <w:autoSpaceDE/>
      <w:autoSpaceDN/>
      <w:adjustRightInd/>
      <w:ind w:firstLineChars="200" w:firstLine="420"/>
      <w:textAlignment w:val="auto"/>
    </w:pPr>
  </w:style>
  <w:style w:type="paragraph" w:customStyle="1" w:styleId="2f9">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f0">
    <w:name w:val="段落フォント1"/>
    <w:rsid w:val="00535B02"/>
  </w:style>
  <w:style w:type="character" w:customStyle="1" w:styleId="1f1">
    <w:name w:val="コメント参照1"/>
    <w:rsid w:val="00535B02"/>
    <w:rPr>
      <w:sz w:val="16"/>
    </w:rPr>
  </w:style>
  <w:style w:type="paragraph" w:customStyle="1" w:styleId="1f2">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8"/>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535B02"/>
    <w:pPr>
      <w:ind w:left="851" w:hanging="284"/>
    </w:pPr>
  </w:style>
  <w:style w:type="paragraph" w:customStyle="1" w:styleId="1f4">
    <w:name w:val="箇条書き1"/>
    <w:basedOn w:val="a8"/>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8"/>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5">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uiPriority w:val="99"/>
    <w:rsid w:val="00535B02"/>
    <w:rPr>
      <w:b/>
      <w:bCs/>
    </w:rPr>
  </w:style>
  <w:style w:type="paragraph" w:customStyle="1" w:styleId="1f8">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a">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b">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a">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c">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2"/>
    <w:rsid w:val="00535B02"/>
  </w:style>
  <w:style w:type="character" w:customStyle="1" w:styleId="34">
    <w:name w:val="列表 3 字符"/>
    <w:link w:val="30"/>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2">
    <w:name w:val="列出段落3"/>
    <w:basedOn w:val="a1"/>
    <w:uiPriority w:val="99"/>
    <w:qFormat/>
    <w:rsid w:val="00535B02"/>
    <w:pPr>
      <w:overflowPunct/>
      <w:autoSpaceDE/>
      <w:autoSpaceDN/>
      <w:adjustRightInd/>
      <w:ind w:firstLineChars="200" w:firstLine="420"/>
      <w:textAlignment w:val="auto"/>
    </w:pPr>
  </w:style>
  <w:style w:type="paragraph" w:customStyle="1" w:styleId="1fd">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DO NOT USE_h2 Char,h21 Char"/>
    <w:qFormat/>
    <w:rsid w:val="00535B02"/>
    <w:rPr>
      <w:rFonts w:ascii="Arial" w:hAnsi="Arial"/>
      <w:sz w:val="32"/>
      <w:lang w:val="en-GB"/>
    </w:rPr>
  </w:style>
  <w:style w:type="character" w:customStyle="1" w:styleId="3Char">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rsid w:val="00535B02"/>
    <w:rPr>
      <w:rFonts w:ascii="Tahoma" w:hAnsi="Tahoma"/>
      <w:lang w:val="en-GB" w:eastAsia="en-US"/>
    </w:rPr>
  </w:style>
  <w:style w:type="character" w:customStyle="1" w:styleId="Char5">
    <w:name w:val="纯文本 Char"/>
    <w:uiPriority w:val="99"/>
    <w:rsid w:val="00535B02"/>
    <w:rPr>
      <w:rFonts w:ascii="Courier New" w:hAnsi="Courier New"/>
      <w:lang w:val="nb-NO"/>
    </w:rPr>
  </w:style>
  <w:style w:type="character" w:customStyle="1" w:styleId="Char6">
    <w:name w:val="批注框文本 Char"/>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8">
    <w:name w:val="批注文字 Char"/>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4"/>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No Spacing"/>
    <w:link w:val="affffff6"/>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b">
    <w:name w:val="无列表2"/>
    <w:next w:val="a4"/>
    <w:uiPriority w:val="99"/>
    <w:semiHidden/>
    <w:unhideWhenUsed/>
    <w:rsid w:val="004A121A"/>
  </w:style>
  <w:style w:type="numbering" w:customStyle="1" w:styleId="3f4">
    <w:name w:val="无列表3"/>
    <w:next w:val="a4"/>
    <w:uiPriority w:val="99"/>
    <w:semiHidden/>
    <w:unhideWhenUsed/>
    <w:rsid w:val="004A121A"/>
  </w:style>
  <w:style w:type="table" w:customStyle="1" w:styleId="1fe">
    <w:name w:val="网格型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f2"/>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d"/>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ff7">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TOC8"/>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4"/>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4"/>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4"/>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afb">
    <w:name w:val="列表项目符号 字符"/>
    <w:aliases w:val="UL 字符"/>
    <w:link w:val="af9"/>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6">
    <w:name w:val="无间隔 字符"/>
    <w:link w:val="affffff5"/>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c">
    <w:name w:val="无间隔2"/>
    <w:uiPriority w:val="99"/>
    <w:qFormat/>
    <w:rsid w:val="00CF1996"/>
    <w:rPr>
      <w:lang w:val="en-GB" w:eastAsia="en-US"/>
    </w:rPr>
  </w:style>
  <w:style w:type="paragraph" w:customStyle="1" w:styleId="Objetducommentaire">
    <w:name w:val="Objet du commentaire"/>
    <w:basedOn w:val="ad"/>
    <w:next w:val="ad"/>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8">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5">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f">
    <w:name w:val="純文字 字元1"/>
    <w:rsid w:val="00CF1996"/>
    <w:rPr>
      <w:rFonts w:ascii="MingLiU" w:eastAsia="MingLiU" w:hAnsi="Courier New" w:cs="Courier New"/>
      <w:sz w:val="24"/>
      <w:szCs w:val="24"/>
      <w:lang w:val="en-GB" w:eastAsia="en-US"/>
    </w:rPr>
  </w:style>
  <w:style w:type="character" w:customStyle="1" w:styleId="1ff0">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d">
    <w:name w:val="変更箇所2"/>
    <w:hidden/>
    <w:uiPriority w:val="99"/>
    <w:semiHidden/>
    <w:rsid w:val="00CF1996"/>
    <w:rPr>
      <w:rFonts w:eastAsia="MS Mincho"/>
      <w:lang w:val="en-GB" w:eastAsia="en-US"/>
    </w:rPr>
  </w:style>
  <w:style w:type="character" w:customStyle="1" w:styleId="2fe">
    <w:name w:val="段落フォント2"/>
    <w:rsid w:val="00CF1996"/>
  </w:style>
  <w:style w:type="character" w:customStyle="1" w:styleId="2ff">
    <w:name w:val="コメント参照2"/>
    <w:rsid w:val="00CF1996"/>
    <w:rPr>
      <w:sz w:val="16"/>
    </w:rPr>
  </w:style>
  <w:style w:type="paragraph" w:customStyle="1" w:styleId="2ff0">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1">
    <w:name w:val="段落番号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1"/>
    <w:uiPriority w:val="99"/>
    <w:rsid w:val="00CF1996"/>
    <w:pPr>
      <w:ind w:left="851" w:hanging="284"/>
    </w:pPr>
  </w:style>
  <w:style w:type="paragraph" w:customStyle="1" w:styleId="2ff2">
    <w:name w:val="箇条書き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2"/>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f3">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f4">
    <w:name w:val="コメント内容2"/>
    <w:basedOn w:val="2ff3"/>
    <w:next w:val="2ff3"/>
    <w:uiPriority w:val="99"/>
    <w:rsid w:val="00CF1996"/>
    <w:rPr>
      <w:b/>
      <w:bCs/>
    </w:rPr>
  </w:style>
  <w:style w:type="paragraph" w:customStyle="1" w:styleId="2ff5">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6">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7">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8">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CF1996"/>
    <w:rPr>
      <w:rFonts w:ascii="Times New Roman" w:hAnsi="Times New Roman"/>
      <w:lang w:val="en-GB" w:eastAsia="en-US"/>
    </w:rPr>
  </w:style>
  <w:style w:type="paragraph" w:customStyle="1" w:styleId="3f6">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f9">
    <w:name w:val="Quote"/>
    <w:basedOn w:val="a1"/>
    <w:next w:val="a1"/>
    <w:link w:val="affffffa"/>
    <w:uiPriority w:val="29"/>
    <w:qFormat/>
    <w:rsid w:val="00CF1996"/>
    <w:pPr>
      <w:overflowPunct/>
      <w:autoSpaceDE/>
      <w:autoSpaceDN/>
      <w:adjustRightInd/>
      <w:jc w:val="both"/>
      <w:textAlignment w:val="auto"/>
    </w:pPr>
    <w:rPr>
      <w:rFonts w:ascii="Arial" w:eastAsia="PMingLiU" w:hAnsi="Arial"/>
      <w:i/>
      <w:iCs/>
    </w:rPr>
  </w:style>
  <w:style w:type="character" w:customStyle="1" w:styleId="affffffa">
    <w:name w:val="引用 字符"/>
    <w:link w:val="affffff9"/>
    <w:uiPriority w:val="29"/>
    <w:rsid w:val="00CF1996"/>
    <w:rPr>
      <w:rFonts w:ascii="Arial" w:eastAsia="PMingLiU" w:hAnsi="Arial"/>
      <w:i/>
      <w:iCs/>
      <w:lang w:val="en-GB" w:eastAsia="en-GB"/>
    </w:rPr>
  </w:style>
  <w:style w:type="paragraph" w:styleId="affffffb">
    <w:name w:val="Intense Quote"/>
    <w:basedOn w:val="a1"/>
    <w:next w:val="a1"/>
    <w:link w:val="affffffc"/>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c">
    <w:name w:val="明显引用 字符"/>
    <w:link w:val="affffffb"/>
    <w:uiPriority w:val="30"/>
    <w:rsid w:val="00CF1996"/>
    <w:rPr>
      <w:rFonts w:ascii="Arial" w:eastAsia="PMingLiU" w:hAnsi="Arial"/>
      <w:b/>
      <w:bCs/>
      <w:i/>
      <w:iCs/>
      <w:color w:val="4F81BD"/>
      <w:lang w:val="en-GB" w:eastAsia="en-GB"/>
    </w:rPr>
  </w:style>
  <w:style w:type="character" w:styleId="affffffd">
    <w:name w:val="Subtle Emphasis"/>
    <w:uiPriority w:val="19"/>
    <w:qFormat/>
    <w:rsid w:val="00CF1996"/>
    <w:rPr>
      <w:i/>
      <w:iCs/>
      <w:color w:val="808080"/>
    </w:rPr>
  </w:style>
  <w:style w:type="character" w:styleId="affffffe">
    <w:name w:val="Intense Emphasis"/>
    <w:uiPriority w:val="21"/>
    <w:qFormat/>
    <w:rsid w:val="00CF1996"/>
    <w:rPr>
      <w:b/>
      <w:bCs/>
      <w:i/>
      <w:iCs/>
      <w:color w:val="4F81BD"/>
    </w:rPr>
  </w:style>
  <w:style w:type="character" w:styleId="afffffff">
    <w:name w:val="Subtle Reference"/>
    <w:uiPriority w:val="31"/>
    <w:qFormat/>
    <w:rsid w:val="00CF1996"/>
    <w:rPr>
      <w:smallCaps/>
      <w:color w:val="C0504D"/>
      <w:u w:val="single"/>
    </w:rPr>
  </w:style>
  <w:style w:type="character" w:styleId="afffffff0">
    <w:name w:val="Intense Reference"/>
    <w:uiPriority w:val="32"/>
    <w:qFormat/>
    <w:rsid w:val="00CF1996"/>
    <w:rPr>
      <w:b/>
      <w:bCs/>
      <w:smallCaps/>
      <w:color w:val="C0504D"/>
      <w:spacing w:val="5"/>
      <w:u w:val="single"/>
    </w:rPr>
  </w:style>
  <w:style w:type="character" w:styleId="afffffff1">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9">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8">
    <w:name w:val="変更箇所3"/>
    <w:hidden/>
    <w:uiPriority w:val="99"/>
    <w:semiHidden/>
    <w:rsid w:val="00CF1996"/>
    <w:rPr>
      <w:rFonts w:eastAsia="MS Mincho"/>
      <w:lang w:val="en-GB" w:eastAsia="en-US"/>
    </w:rPr>
  </w:style>
  <w:style w:type="character" w:customStyle="1" w:styleId="3f9">
    <w:name w:val="段落フォント3"/>
    <w:rsid w:val="00CF1996"/>
  </w:style>
  <w:style w:type="character" w:customStyle="1" w:styleId="3fa">
    <w:name w:val="コメント参照3"/>
    <w:rsid w:val="00CF1996"/>
    <w:rPr>
      <w:sz w:val="16"/>
    </w:rPr>
  </w:style>
  <w:style w:type="paragraph" w:customStyle="1" w:styleId="3fb">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c">
    <w:name w:val="段落番号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c"/>
    <w:uiPriority w:val="99"/>
    <w:rsid w:val="00CF1996"/>
  </w:style>
  <w:style w:type="paragraph" w:customStyle="1" w:styleId="3fd">
    <w:name w:val="箇条書き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d"/>
    <w:uiPriority w:val="99"/>
    <w:rsid w:val="00CF1996"/>
  </w:style>
  <w:style w:type="paragraph" w:customStyle="1" w:styleId="333">
    <w:name w:val="箇条書き 33"/>
    <w:basedOn w:val="234"/>
    <w:uiPriority w:val="99"/>
    <w:rsid w:val="00CF1996"/>
  </w:style>
  <w:style w:type="paragraph" w:customStyle="1" w:styleId="235">
    <w:name w:val="一覧 23"/>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e">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f">
    <w:name w:val="コメント内容3"/>
    <w:basedOn w:val="3fe"/>
    <w:next w:val="3fe"/>
    <w:uiPriority w:val="99"/>
    <w:rsid w:val="00CF1996"/>
    <w:rPr>
      <w:b/>
      <w:bCs/>
    </w:rPr>
  </w:style>
  <w:style w:type="paragraph" w:customStyle="1" w:styleId="3ff0">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1">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f2">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3">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2">
    <w:name w:val="吹き出し (文字)1"/>
    <w:uiPriority w:val="99"/>
    <w:semiHidden/>
    <w:rsid w:val="00CF1996"/>
    <w:rPr>
      <w:rFonts w:ascii="MS Mincho" w:eastAsia="MS Mincho" w:hAnsi="Times New Roman"/>
      <w:sz w:val="18"/>
      <w:szCs w:val="18"/>
      <w:lang w:val="en-GB" w:eastAsia="en-US"/>
    </w:rPr>
  </w:style>
  <w:style w:type="character" w:customStyle="1" w:styleId="1ff3">
    <w:name w:val="見出しマップ (文字)1"/>
    <w:uiPriority w:val="99"/>
    <w:semiHidden/>
    <w:rsid w:val="00CF1996"/>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5">
    <w:name w:val="コメント文字列 (文字)1"/>
    <w:uiPriority w:val="99"/>
    <w:semiHidden/>
    <w:rsid w:val="00CF1996"/>
    <w:rPr>
      <w:rFonts w:ascii="Times New Roman" w:eastAsia="Times New Roman" w:hAnsi="Times New Roman"/>
      <w:lang w:val="en-GB" w:eastAsia="en-US"/>
    </w:rPr>
  </w:style>
  <w:style w:type="character" w:customStyle="1" w:styleId="1ff6">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2">
    <w:name w:val="註解文字 字元"/>
    <w:rsid w:val="00CF1996"/>
    <w:rPr>
      <w:rFonts w:ascii="Times New Roman" w:eastAsia="Times New Roman" w:hAnsi="Times New Roman"/>
      <w:lang w:val="en-GB"/>
    </w:rPr>
  </w:style>
  <w:style w:type="character" w:customStyle="1" w:styleId="1ff7">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CF1996"/>
    <w:rPr>
      <w:rFonts w:eastAsia="MS Mincho"/>
      <w:lang w:eastAsia="en-US"/>
    </w:rPr>
  </w:style>
  <w:style w:type="character" w:customStyle="1" w:styleId="Char16">
    <w:name w:val="正文文本缩进 Char1"/>
    <w:rsid w:val="00CF1996"/>
    <w:rPr>
      <w:rFonts w:eastAsia="Batang"/>
      <w:lang w:val="en-GB"/>
    </w:rPr>
  </w:style>
  <w:style w:type="character" w:customStyle="1" w:styleId="2Char1">
    <w:name w:val="正文文本 2 Char1"/>
    <w:rsid w:val="00CF1996"/>
    <w:rPr>
      <w:rFonts w:ascii="CG Times (WN)" w:eastAsia="Malgun Gothic" w:hAnsi="CG Times (WN)"/>
      <w:i/>
      <w:lang w:val="en-GB" w:eastAsia="ko-KR"/>
    </w:rPr>
  </w:style>
  <w:style w:type="character" w:customStyle="1" w:styleId="3Char1">
    <w:name w:val="正文文本 3 Char1"/>
    <w:rsid w:val="00CF1996"/>
    <w:rPr>
      <w:rFonts w:ascii="CG Times (WN)" w:eastAsia="Osaka" w:hAnsi="CG Times (WN)"/>
      <w:color w:val="000000"/>
      <w:lang w:val="en-GB" w:eastAsia="ko-KR"/>
    </w:rPr>
  </w:style>
  <w:style w:type="character" w:customStyle="1" w:styleId="2Char10">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TOC8"/>
    <w:uiPriority w:val="99"/>
    <w:rsid w:val="00CF1996"/>
    <w:pPr>
      <w:ind w:left="1418" w:hanging="1418"/>
    </w:pPr>
    <w:rPr>
      <w:rFonts w:eastAsia="MS Mincho"/>
    </w:rPr>
  </w:style>
  <w:style w:type="paragraph" w:customStyle="1" w:styleId="1ff8">
    <w:name w:val="標號1"/>
    <w:basedOn w:val="a1"/>
    <w:next w:val="a1"/>
    <w:uiPriority w:val="99"/>
    <w:rsid w:val="00CF1996"/>
    <w:pPr>
      <w:spacing w:before="120" w:after="120"/>
    </w:pPr>
    <w:rPr>
      <w:rFonts w:eastAsia="MS Mincho"/>
      <w:b/>
    </w:rPr>
  </w:style>
  <w:style w:type="paragraph" w:customStyle="1" w:styleId="1ff9">
    <w:name w:val="圖表目錄1"/>
    <w:basedOn w:val="a1"/>
    <w:next w:val="a1"/>
    <w:uiPriority w:val="99"/>
    <w:rsid w:val="00CF1996"/>
    <w:pPr>
      <w:ind w:left="400" w:hanging="400"/>
      <w:jc w:val="center"/>
    </w:pPr>
    <w:rPr>
      <w:rFonts w:eastAsia="MS Mincho"/>
      <w:b/>
    </w:rPr>
  </w:style>
  <w:style w:type="character" w:customStyle="1" w:styleId="af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TOC8"/>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4"/>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a">
    <w:name w:val="正文2"/>
    <w:uiPriority w:val="99"/>
    <w:rsid w:val="00CF1996"/>
    <w:pPr>
      <w:jc w:val="both"/>
    </w:pPr>
    <w:rPr>
      <w:kern w:val="2"/>
      <w:sz w:val="21"/>
      <w:szCs w:val="21"/>
    </w:rPr>
  </w:style>
  <w:style w:type="paragraph" w:customStyle="1" w:styleId="920">
    <w:name w:val="目录 92"/>
    <w:basedOn w:val="TOC8"/>
    <w:uiPriority w:val="99"/>
    <w:rsid w:val="00CF1996"/>
    <w:pPr>
      <w:ind w:left="1418" w:hanging="1418"/>
      <w:textAlignment w:val="auto"/>
    </w:pPr>
    <w:rPr>
      <w:rFonts w:eastAsia="MS Mincho"/>
    </w:rPr>
  </w:style>
  <w:style w:type="paragraph" w:customStyle="1" w:styleId="2ffb">
    <w:name w:val="题注2"/>
    <w:basedOn w:val="a1"/>
    <w:next w:val="a1"/>
    <w:uiPriority w:val="99"/>
    <w:rsid w:val="00CF1996"/>
    <w:pPr>
      <w:spacing w:before="120" w:after="120"/>
      <w:textAlignment w:val="auto"/>
    </w:pPr>
    <w:rPr>
      <w:rFonts w:eastAsia="MS Mincho"/>
      <w:b/>
    </w:rPr>
  </w:style>
  <w:style w:type="paragraph" w:customStyle="1" w:styleId="2ffc">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ff4">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4">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ff5">
    <w:name w:val="样式 页眉"/>
    <w:basedOn w:val="a5"/>
    <w:link w:val="Char9"/>
    <w:rsid w:val="00CF1996"/>
    <w:rPr>
      <w:rFonts w:eastAsia="Arial"/>
      <w:bCs/>
      <w:sz w:val="22"/>
      <w:lang w:val="en-US" w:eastAsia="en-US"/>
    </w:rPr>
  </w:style>
  <w:style w:type="character" w:customStyle="1" w:styleId="Char9">
    <w:name w:val="样式 页眉 Char"/>
    <w:link w:val="afffffff5"/>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3">
    <w:name w:val="列表项目符号 3 字符"/>
    <w:link w:val="31"/>
    <w:rsid w:val="00CF1996"/>
    <w:rPr>
      <w:lang w:val="en-GB" w:eastAsia="en-GB"/>
    </w:rPr>
  </w:style>
  <w:style w:type="character" w:customStyle="1" w:styleId="26">
    <w:name w:val="列表项目符号 2 字符"/>
    <w:aliases w:val="lb2 字符"/>
    <w:link w:val="25"/>
    <w:rsid w:val="00CF1996"/>
    <w:rPr>
      <w:lang w:val="en-GB" w:eastAsia="en-GB"/>
    </w:rPr>
  </w:style>
  <w:style w:type="character" w:customStyle="1" w:styleId="1Char0">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0"/>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7">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TOC8"/>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8"/>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8"/>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8"/>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8">
    <w:name w:val="글자만 Char1"/>
    <w:uiPriority w:val="99"/>
    <w:semiHidden/>
    <w:rsid w:val="00CF1996"/>
    <w:rPr>
      <w:rFonts w:ascii="Malgun Gothic" w:hAnsi="Courier New" w:cs="Courier New"/>
      <w:lang w:val="en-GB" w:eastAsia="en-US"/>
    </w:rPr>
  </w:style>
  <w:style w:type="character" w:customStyle="1" w:styleId="Char19">
    <w:name w:val="미주 텍스트 Char1"/>
    <w:uiPriority w:val="99"/>
    <w:semiHidden/>
    <w:rsid w:val="00CF1996"/>
    <w:rPr>
      <w:rFonts w:ascii="Times New Roman" w:eastAsia="Times New Roman" w:hAnsi="Times New Roman"/>
      <w:lang w:val="en-GB" w:eastAsia="en-US"/>
    </w:rPr>
  </w:style>
  <w:style w:type="character" w:customStyle="1" w:styleId="Char1a">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CF1996"/>
    <w:rPr>
      <w:rFonts w:ascii="Malgun Gothic" w:eastAsia="Malgun Gothic" w:hAnsi="Times New Roman"/>
      <w:sz w:val="18"/>
      <w:szCs w:val="18"/>
      <w:lang w:val="en-GB" w:eastAsia="en-US"/>
    </w:rPr>
  </w:style>
  <w:style w:type="character" w:customStyle="1" w:styleId="Char1c">
    <w:name w:val="각주 텍스트 Char1"/>
    <w:uiPriority w:val="99"/>
    <w:semiHidden/>
    <w:rsid w:val="00CF1996"/>
    <w:rPr>
      <w:rFonts w:ascii="Times New Roman" w:eastAsia="Times New Roman" w:hAnsi="Times New Roman"/>
      <w:lang w:val="en-GB" w:eastAsia="en-US"/>
    </w:rPr>
  </w:style>
  <w:style w:type="character" w:customStyle="1" w:styleId="Char1d">
    <w:name w:val="메모 텍스트 Char1"/>
    <w:uiPriority w:val="99"/>
    <w:semiHidden/>
    <w:rsid w:val="00CF1996"/>
    <w:rPr>
      <w:rFonts w:ascii="Times New Roman" w:eastAsia="Times New Roman" w:hAnsi="Times New Roman"/>
      <w:lang w:val="en-GB" w:eastAsia="en-US"/>
    </w:rPr>
  </w:style>
  <w:style w:type="character" w:customStyle="1" w:styleId="Char1e">
    <w:name w:val="메모 주제 Char1"/>
    <w:uiPriority w:val="99"/>
    <w:semiHidden/>
    <w:rsid w:val="00CF1996"/>
    <w:rPr>
      <w:rFonts w:ascii="Times New Roman" w:eastAsia="Times New Roman" w:hAnsi="Times New Roman"/>
      <w:b/>
      <w:bCs/>
      <w:lang w:val="en-GB" w:eastAsia="en-US"/>
    </w:rPr>
  </w:style>
  <w:style w:type="character" w:customStyle="1" w:styleId="Charb">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9"/>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d">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rsid w:val="00CF1996"/>
    <w:pPr>
      <w:ind w:left="1418" w:hanging="1418"/>
    </w:pPr>
    <w:rPr>
      <w:rFonts w:eastAsia="MS Mincho"/>
      <w:lang w:val="en-US" w:eastAsia="zh-CN"/>
    </w:rPr>
  </w:style>
  <w:style w:type="paragraph" w:customStyle="1" w:styleId="3ff5">
    <w:name w:val="题注3"/>
    <w:basedOn w:val="a1"/>
    <w:next w:val="a1"/>
    <w:uiPriority w:val="99"/>
    <w:rsid w:val="00CF1996"/>
    <w:pPr>
      <w:spacing w:before="120" w:after="120"/>
    </w:pPr>
    <w:rPr>
      <w:rFonts w:eastAsia="MS Mincho"/>
      <w:b/>
      <w:lang w:eastAsia="zh-CN"/>
    </w:rPr>
  </w:style>
  <w:style w:type="paragraph" w:customStyle="1" w:styleId="3ff6">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4"/>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7136A-0B1C-4785-9EAC-225246102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1764</TotalTime>
  <Pages>4</Pages>
  <Words>917</Words>
  <Characters>5228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6133</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yangzhaobing</cp:lastModifiedBy>
  <cp:revision>218</cp:revision>
  <dcterms:created xsi:type="dcterms:W3CDTF">2020-12-07T15:31:00Z</dcterms:created>
  <dcterms:modified xsi:type="dcterms:W3CDTF">2022-11-17T10:50:00Z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(3)p/j1Durt5DWI4ru9bN51FJlXb/+SHXrbSGbCkJzj1iqTZ8RL0erTuex8W4/iuCo2MwzCmZxH
LO3BOj/GgOpydYcIJRjakIQyMkSbOOhIirKbPtAMQW2UtF1Q5t7cfrIEORwuJ3+ugOiIvZrk
WdQAVJMRJcmJvkJw9IJJ9BeYKKfbkm/49zsE8nsDEOuml8FouiZpwrL8+/u49z3fLoFZlbpW
sjw1/cajHKwRZIRa7b</vt:lpwstr>
  </property>
  <property fmtid="{D5CDD505-2E9C-101B-9397-08002B2CF9AE}" pid="3" name="_2015_ms_pID_7253431">
    <vt:lpwstr>mGlVZx7Dty9Bx71x3QByr4h0JRP2VIBa5Mia/I6W3evLuzD0rqTcBo
uczYUkk6XQDlGp7j6ut2f0yH6caTqI/C6hedylT5VCpJ/X6KqpT+iVV3sc99tyJYwZXaJPD3
uILg24vHPQY8kjmI4OIdlfcIYox/UxHKmmap6I8TVwhOBNyvltVbYso0sDhKL7aYBf5dpLQL
+C89VX5/L4JEV9vz07S4+2MRhuHuYqIfJ8e6</vt:lpwstr>
  </property>
  <property fmtid="{D5CDD505-2E9C-101B-9397-08002B2CF9AE}" pid="4" name="_2015_ms_pID_7253432">
    <vt:lpwstr>zKZ7EBdIX2HRlpIb6YetLa8=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1667554045</vt:lpwstr>
  </property>
</Properties>
</file>